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3285" w:rsidRPr="006E3285" w:rsidRDefault="006E3285" w:rsidP="006E3285">
      <w:pPr>
        <w:tabs>
          <w:tab w:val="right" w:pos="9356"/>
        </w:tabs>
        <w:rPr>
          <w:rFonts w:ascii="Arial" w:hAnsi="Arial"/>
          <w:b/>
          <w:sz w:val="24"/>
        </w:rPr>
      </w:pPr>
      <w:r w:rsidRPr="006E3285">
        <w:rPr>
          <w:rFonts w:ascii="Arial" w:hAnsi="Arial"/>
          <w:b/>
          <w:sz w:val="24"/>
        </w:rPr>
        <w:t>3GPP TSG SA4 #</w:t>
      </w:r>
      <w:proofErr w:type="gramStart"/>
      <w:r w:rsidRPr="006E3285">
        <w:rPr>
          <w:rFonts w:ascii="Arial" w:hAnsi="Arial"/>
          <w:b/>
          <w:sz w:val="24"/>
        </w:rPr>
        <w:t>95</w:t>
      </w:r>
      <w:r w:rsidRPr="006E3285">
        <w:rPr>
          <w:rFonts w:ascii="Arial" w:hAnsi="Arial"/>
          <w:b/>
          <w:sz w:val="24"/>
        </w:rPr>
        <w:tab/>
      </w:r>
      <w:r w:rsidR="00FC5297">
        <w:rPr>
          <w:rFonts w:ascii="Arial" w:hAnsi="Arial" w:hint="eastAsia"/>
          <w:b/>
          <w:sz w:val="24"/>
        </w:rPr>
        <w:t>S4-170974</w:t>
      </w:r>
      <w:proofErr w:type="gramEnd"/>
      <w:r w:rsidR="00FC5297">
        <w:rPr>
          <w:rFonts w:ascii="Arial" w:hAnsi="Arial" w:hint="eastAsia"/>
          <w:b/>
          <w:sz w:val="24"/>
        </w:rPr>
        <w:t xml:space="preserve"> </w:t>
      </w:r>
    </w:p>
    <w:p w:rsidR="006E3285" w:rsidRPr="006E3285" w:rsidRDefault="006E3285" w:rsidP="006E3285">
      <w:pPr>
        <w:tabs>
          <w:tab w:val="right" w:pos="9360"/>
        </w:tabs>
        <w:rPr>
          <w:rFonts w:ascii="Arial" w:hAnsi="Arial"/>
          <w:b/>
          <w:sz w:val="24"/>
        </w:rPr>
      </w:pPr>
      <w:r w:rsidRPr="006E3285">
        <w:rPr>
          <w:rFonts w:ascii="Arial" w:hAnsi="Arial"/>
          <w:b/>
          <w:sz w:val="24"/>
        </w:rPr>
        <w:t>Oct 9-13, Belgrade, Serbia</w:t>
      </w:r>
      <w:r w:rsidR="00E62B4F">
        <w:rPr>
          <w:rFonts w:ascii="Arial" w:hAnsi="Arial" w:hint="eastAsia"/>
          <w:b/>
          <w:sz w:val="24"/>
        </w:rPr>
        <w:tab/>
        <w:t xml:space="preserve">revision of </w:t>
      </w:r>
      <w:r w:rsidR="00E62B4F" w:rsidRPr="006E3285">
        <w:rPr>
          <w:rFonts w:ascii="Arial" w:hAnsi="Arial"/>
          <w:b/>
          <w:sz w:val="24"/>
        </w:rPr>
        <w:t>S4-170</w:t>
      </w:r>
      <w:r w:rsidR="00E62B4F">
        <w:rPr>
          <w:rFonts w:ascii="Arial" w:hAnsi="Arial" w:hint="eastAsia"/>
          <w:b/>
          <w:sz w:val="24"/>
        </w:rPr>
        <w:t>763</w:t>
      </w:r>
    </w:p>
    <w:p w:rsidR="004013D7" w:rsidRDefault="00D00041">
      <w:pPr>
        <w:pStyle w:val="a3"/>
        <w:tabs>
          <w:tab w:val="clear" w:pos="4819"/>
          <w:tab w:val="clear" w:pos="9071"/>
          <w:tab w:val="right" w:pos="10206"/>
        </w:tabs>
        <w:jc w:val="left"/>
        <w:rPr>
          <w:sz w:val="24"/>
        </w:rPr>
      </w:pPr>
      <w:r>
        <w:rPr>
          <w:rFonts w:hint="eastAsia"/>
          <w:sz w:val="24"/>
        </w:rPr>
        <w:t xml:space="preserve">                                                                       </w:t>
      </w:r>
    </w:p>
    <w:p w:rsidR="004013D7" w:rsidRDefault="004013D7">
      <w:pPr>
        <w:tabs>
          <w:tab w:val="left" w:pos="2127"/>
        </w:tabs>
        <w:spacing w:before="240" w:after="120"/>
        <w:ind w:left="2127" w:right="-1594" w:hanging="2127"/>
        <w:rPr>
          <w:rFonts w:ascii="Arial" w:hAnsi="Arial"/>
          <w:b/>
          <w:sz w:val="24"/>
        </w:rPr>
      </w:pPr>
      <w:r>
        <w:rPr>
          <w:rFonts w:ascii="Arial" w:hAnsi="Arial"/>
          <w:b/>
          <w:sz w:val="24"/>
        </w:rPr>
        <w:t>Source:</w:t>
      </w:r>
      <w:r>
        <w:rPr>
          <w:rFonts w:ascii="Arial" w:hAnsi="Arial"/>
          <w:b/>
          <w:sz w:val="24"/>
        </w:rPr>
        <w:tab/>
      </w:r>
      <w:r w:rsidR="001D1A14" w:rsidRPr="00043FC0">
        <w:rPr>
          <w:rFonts w:ascii="Arial" w:hAnsi="Arial" w:cs="Arial" w:hint="eastAsia"/>
          <w:szCs w:val="24"/>
          <w:lang w:val="en-US"/>
        </w:rPr>
        <w:t>Huawei Technologies</w:t>
      </w:r>
      <w:r w:rsidR="00043FC0" w:rsidRPr="00043FC0">
        <w:rPr>
          <w:rFonts w:ascii="Arial" w:hAnsi="Arial" w:cs="Arial" w:hint="eastAsia"/>
          <w:szCs w:val="24"/>
          <w:lang w:val="en-US"/>
        </w:rPr>
        <w:t xml:space="preserve"> </w:t>
      </w:r>
      <w:r w:rsidR="00043FC0">
        <w:rPr>
          <w:rFonts w:ascii="Arial" w:hAnsi="Arial" w:cs="Arial"/>
          <w:szCs w:val="24"/>
          <w:lang w:val="en-US"/>
        </w:rPr>
        <w:t>(Rapporteur)</w:t>
      </w:r>
    </w:p>
    <w:p w:rsidR="004013D7" w:rsidRDefault="004013D7">
      <w:pPr>
        <w:tabs>
          <w:tab w:val="left" w:pos="2127"/>
        </w:tabs>
        <w:spacing w:after="120"/>
        <w:ind w:left="2127" w:right="-1594" w:hanging="2127"/>
        <w:rPr>
          <w:rFonts w:ascii="Arial" w:hAnsi="Arial"/>
          <w:b/>
          <w:sz w:val="24"/>
        </w:rPr>
      </w:pPr>
      <w:r>
        <w:rPr>
          <w:rFonts w:ascii="Arial" w:hAnsi="Arial"/>
          <w:b/>
          <w:sz w:val="24"/>
        </w:rPr>
        <w:t>Title:</w:t>
      </w:r>
      <w:r>
        <w:rPr>
          <w:rFonts w:ascii="Arial" w:hAnsi="Arial"/>
          <w:b/>
          <w:sz w:val="24"/>
        </w:rPr>
        <w:tab/>
      </w:r>
      <w:r w:rsidR="00DD615E" w:rsidRPr="006E215B">
        <w:rPr>
          <w:rFonts w:ascii="Arial" w:hAnsi="Arial" w:cs="Arial"/>
          <w:lang w:val="en-US"/>
        </w:rPr>
        <w:t xml:space="preserve">Time and Work Plan for </w:t>
      </w:r>
      <w:proofErr w:type="spellStart"/>
      <w:r w:rsidR="0041049A">
        <w:rPr>
          <w:rFonts w:ascii="Arial" w:hAnsi="Arial" w:cs="Arial" w:hint="eastAsia"/>
          <w:szCs w:val="24"/>
          <w:lang w:val="en-US"/>
        </w:rPr>
        <w:t>FS_QoE_VR</w:t>
      </w:r>
      <w:proofErr w:type="spellEnd"/>
    </w:p>
    <w:p w:rsidR="004013D7" w:rsidRDefault="004013D7">
      <w:pPr>
        <w:tabs>
          <w:tab w:val="left" w:pos="2127"/>
        </w:tabs>
        <w:spacing w:after="120"/>
        <w:ind w:left="2127" w:right="-1594" w:hanging="2127"/>
        <w:rPr>
          <w:rFonts w:ascii="Arial" w:hAnsi="Arial"/>
          <w:b/>
          <w:sz w:val="24"/>
        </w:rPr>
      </w:pPr>
      <w:r>
        <w:rPr>
          <w:rFonts w:ascii="Arial" w:hAnsi="Arial"/>
          <w:b/>
          <w:sz w:val="24"/>
        </w:rPr>
        <w:t>Document for:</w:t>
      </w:r>
      <w:r>
        <w:rPr>
          <w:rFonts w:ascii="Arial" w:hAnsi="Arial"/>
          <w:b/>
          <w:sz w:val="24"/>
        </w:rPr>
        <w:tab/>
      </w:r>
      <w:r w:rsidR="001D1A14" w:rsidRPr="00043FC0">
        <w:rPr>
          <w:rFonts w:ascii="Arial" w:hAnsi="Arial" w:cs="Arial" w:hint="eastAsia"/>
          <w:szCs w:val="24"/>
          <w:lang w:val="en-US"/>
        </w:rPr>
        <w:t>Approval</w:t>
      </w:r>
    </w:p>
    <w:p w:rsidR="004013D7" w:rsidRDefault="004013D7">
      <w:pPr>
        <w:tabs>
          <w:tab w:val="left" w:pos="2127"/>
        </w:tabs>
        <w:spacing w:after="120"/>
        <w:ind w:left="2127" w:right="-1594" w:hanging="2127"/>
        <w:rPr>
          <w:rFonts w:ascii="Arial" w:hAnsi="Arial"/>
          <w:b/>
          <w:sz w:val="24"/>
        </w:rPr>
      </w:pPr>
      <w:r>
        <w:rPr>
          <w:rFonts w:ascii="Arial" w:hAnsi="Arial"/>
          <w:b/>
          <w:sz w:val="24"/>
        </w:rPr>
        <w:t>Agenda Item:</w:t>
      </w:r>
      <w:r>
        <w:rPr>
          <w:rFonts w:ascii="Arial" w:hAnsi="Arial"/>
          <w:b/>
          <w:sz w:val="24"/>
        </w:rPr>
        <w:tab/>
      </w:r>
      <w:r w:rsidR="00552901">
        <w:rPr>
          <w:rFonts w:ascii="Arial" w:hAnsi="Arial" w:cs="Arial" w:hint="eastAsia"/>
          <w:szCs w:val="24"/>
          <w:lang w:val="en-US"/>
        </w:rPr>
        <w:t>10</w:t>
      </w:r>
      <w:r w:rsidR="001D1A14" w:rsidRPr="000F0D85">
        <w:rPr>
          <w:rFonts w:ascii="Arial" w:hAnsi="Arial" w:cs="Arial" w:hint="eastAsia"/>
          <w:szCs w:val="24"/>
          <w:lang w:val="en-US"/>
        </w:rPr>
        <w:t>.</w:t>
      </w:r>
      <w:r w:rsidR="00384976" w:rsidRPr="000F0D85">
        <w:rPr>
          <w:rFonts w:ascii="Arial" w:hAnsi="Arial" w:cs="Arial" w:hint="eastAsia"/>
          <w:szCs w:val="24"/>
          <w:lang w:val="en-US"/>
        </w:rPr>
        <w:t>7</w:t>
      </w:r>
    </w:p>
    <w:p w:rsidR="004013D7" w:rsidRDefault="004013D7">
      <w:pPr>
        <w:tabs>
          <w:tab w:val="left" w:pos="2127"/>
        </w:tabs>
        <w:spacing w:after="120"/>
        <w:ind w:left="2127" w:right="-1594" w:hanging="2127"/>
        <w:rPr>
          <w:rFonts w:ascii="Arial" w:hAnsi="Arial"/>
          <w:b/>
          <w:sz w:val="24"/>
        </w:rPr>
      </w:pPr>
    </w:p>
    <w:p w:rsidR="00765524" w:rsidRPr="00E51F9B" w:rsidRDefault="00765524" w:rsidP="00765524">
      <w:pPr>
        <w:pStyle w:val="1"/>
        <w:keepLines/>
        <w:widowControl/>
        <w:spacing w:before="240" w:after="180"/>
        <w:rPr>
          <w:rFonts w:ascii="Arial" w:hAnsi="Arial"/>
          <w:sz w:val="36"/>
          <w:lang w:val="en-US" w:eastAsia="en-US"/>
        </w:rPr>
      </w:pPr>
      <w:r w:rsidRPr="00E51F9B">
        <w:rPr>
          <w:rFonts w:ascii="Arial" w:hAnsi="Arial"/>
          <w:sz w:val="36"/>
          <w:lang w:val="en-US" w:eastAsia="en-US"/>
        </w:rPr>
        <w:t>Introduction</w:t>
      </w:r>
    </w:p>
    <w:p w:rsidR="00765524" w:rsidRDefault="00765524" w:rsidP="00765524">
      <w:r>
        <w:rPr>
          <w:rFonts w:hint="eastAsia"/>
        </w:rPr>
        <w:t>At SA4#</w:t>
      </w:r>
      <w:r w:rsidR="004F6AE2">
        <w:t>94</w:t>
      </w:r>
      <w:r>
        <w:rPr>
          <w:rFonts w:hint="eastAsia"/>
        </w:rPr>
        <w:t xml:space="preserve"> meeting, </w:t>
      </w:r>
      <w:proofErr w:type="spellStart"/>
      <w:r w:rsidR="004F6AE2">
        <w:t>FS_QoE_VR</w:t>
      </w:r>
      <w:proofErr w:type="spellEnd"/>
      <w:r w:rsidR="004F6AE2">
        <w:t xml:space="preserve"> SI</w:t>
      </w:r>
      <w:r>
        <w:rPr>
          <w:rFonts w:hint="eastAsia"/>
        </w:rPr>
        <w:t xml:space="preserve"> was agreed in S4-1</w:t>
      </w:r>
      <w:r w:rsidR="004F6AE2">
        <w:t>70724</w:t>
      </w:r>
      <w:r>
        <w:rPr>
          <w:rFonts w:hint="eastAsia"/>
        </w:rPr>
        <w:t xml:space="preserve"> and approved by SA plenary in </w:t>
      </w:r>
      <w:r w:rsidR="004226CC">
        <w:t>SP</w:t>
      </w:r>
      <w:r w:rsidR="004226CC">
        <w:rPr>
          <w:rFonts w:hint="eastAsia"/>
        </w:rPr>
        <w:t>-</w:t>
      </w:r>
      <w:r w:rsidR="004226CC" w:rsidRPr="004226CC">
        <w:t>170614</w:t>
      </w:r>
      <w:r w:rsidR="00B2387F">
        <w:rPr>
          <w:rFonts w:hint="eastAsia"/>
        </w:rPr>
        <w:t xml:space="preserve"> afterwards. </w:t>
      </w:r>
    </w:p>
    <w:p w:rsidR="00765524" w:rsidRDefault="00765524" w:rsidP="00765524">
      <w:r>
        <w:rPr>
          <w:rFonts w:hint="eastAsia"/>
          <w:kern w:val="2"/>
        </w:rPr>
        <w:t>T</w:t>
      </w:r>
      <w:r>
        <w:t xml:space="preserve">he objective of the work item </w:t>
      </w:r>
      <w:r w:rsidR="00A32752">
        <w:t>includes:</w:t>
      </w:r>
    </w:p>
    <w:p w:rsidR="00A32752" w:rsidRDefault="00A32752" w:rsidP="00A32752">
      <w:pPr>
        <w:pStyle w:val="a4"/>
        <w:numPr>
          <w:ilvl w:val="0"/>
          <w:numId w:val="9"/>
        </w:numPr>
        <w:ind w:leftChars="0"/>
      </w:pPr>
      <w:r>
        <w:rPr>
          <w:rFonts w:hint="eastAsia"/>
        </w:rPr>
        <w:t xml:space="preserve">Define a device reference model for VR </w:t>
      </w:r>
      <w:proofErr w:type="spellStart"/>
      <w:r>
        <w:rPr>
          <w:rFonts w:hint="eastAsia"/>
        </w:rPr>
        <w:t>QoE</w:t>
      </w:r>
      <w:proofErr w:type="spellEnd"/>
      <w:r>
        <w:rPr>
          <w:rFonts w:hint="eastAsia"/>
        </w:rPr>
        <w:t xml:space="preserve"> measurement points.</w:t>
      </w:r>
    </w:p>
    <w:p w:rsidR="00A32752" w:rsidRDefault="00A32752" w:rsidP="00A32752">
      <w:pPr>
        <w:pStyle w:val="a4"/>
        <w:numPr>
          <w:ilvl w:val="0"/>
          <w:numId w:val="9"/>
        </w:numPr>
        <w:ind w:leftChars="0"/>
      </w:pPr>
      <w:r>
        <w:rPr>
          <w:rFonts w:hint="eastAsia"/>
        </w:rPr>
        <w:t>Study key performance indicators that may impact the experience of VR service.</w:t>
      </w:r>
    </w:p>
    <w:p w:rsidR="00A32752" w:rsidRDefault="00A32752" w:rsidP="00A32752">
      <w:pPr>
        <w:pStyle w:val="a4"/>
        <w:numPr>
          <w:ilvl w:val="0"/>
          <w:numId w:val="9"/>
        </w:numPr>
        <w:ind w:leftChars="0"/>
      </w:pPr>
      <w:r>
        <w:rPr>
          <w:rFonts w:hint="eastAsia"/>
        </w:rPr>
        <w:t xml:space="preserve">Identify the existing </w:t>
      </w:r>
      <w:proofErr w:type="spellStart"/>
      <w:r>
        <w:rPr>
          <w:rFonts w:hint="eastAsia"/>
        </w:rPr>
        <w:t>QoE</w:t>
      </w:r>
      <w:proofErr w:type="spellEnd"/>
      <w:r>
        <w:rPr>
          <w:rFonts w:hint="eastAsia"/>
        </w:rPr>
        <w:t xml:space="preserve"> parameters and metrics defined in SA4 standards such as TS 26.247, TS 26.114 which are relevant to Virtual Reality user experience;</w:t>
      </w:r>
    </w:p>
    <w:p w:rsidR="00A32752" w:rsidRDefault="00A32752" w:rsidP="00A32752">
      <w:pPr>
        <w:pStyle w:val="a4"/>
        <w:numPr>
          <w:ilvl w:val="0"/>
          <w:numId w:val="9"/>
        </w:numPr>
        <w:ind w:leftChars="0"/>
      </w:pPr>
      <w:r>
        <w:rPr>
          <w:rFonts w:hint="eastAsia"/>
        </w:rPr>
        <w:t xml:space="preserve">Identify and define new </w:t>
      </w:r>
      <w:proofErr w:type="spellStart"/>
      <w:r>
        <w:rPr>
          <w:rFonts w:hint="eastAsia"/>
        </w:rPr>
        <w:t>QoE</w:t>
      </w:r>
      <w:proofErr w:type="spellEnd"/>
      <w:r>
        <w:rPr>
          <w:rFonts w:hint="eastAsia"/>
        </w:rPr>
        <w:t xml:space="preserve"> parameters and metrics relevant to Virtual Reality user experience, taking into consideration the use cases listed in TR 26.918, and any sources that show the relevance of new metrics, e.g. scientific literature, specifications/solutions from other standard organizations.</w:t>
      </w:r>
    </w:p>
    <w:p w:rsidR="00A32752" w:rsidRDefault="00A32752" w:rsidP="00A32752">
      <w:pPr>
        <w:pStyle w:val="a4"/>
        <w:numPr>
          <w:ilvl w:val="0"/>
          <w:numId w:val="9"/>
        </w:numPr>
        <w:ind w:leftChars="0"/>
      </w:pPr>
      <w:r>
        <w:rPr>
          <w:rFonts w:hint="eastAsia"/>
        </w:rPr>
        <w:t xml:space="preserve">Analyse potential improvements to the existing </w:t>
      </w:r>
      <w:proofErr w:type="spellStart"/>
      <w:r>
        <w:rPr>
          <w:rFonts w:hint="eastAsia"/>
        </w:rPr>
        <w:t>QoE</w:t>
      </w:r>
      <w:proofErr w:type="spellEnd"/>
      <w:r>
        <w:rPr>
          <w:rFonts w:hint="eastAsia"/>
        </w:rPr>
        <w:t xml:space="preserve"> reporting so as to better accommodate VR services.</w:t>
      </w:r>
    </w:p>
    <w:p w:rsidR="00765524" w:rsidRDefault="00A32752" w:rsidP="00A32752">
      <w:pPr>
        <w:pStyle w:val="a4"/>
        <w:numPr>
          <w:ilvl w:val="0"/>
          <w:numId w:val="9"/>
        </w:numPr>
        <w:ind w:leftChars="0"/>
      </w:pPr>
      <w:r>
        <w:rPr>
          <w:rFonts w:hint="eastAsia"/>
        </w:rPr>
        <w:t xml:space="preserve">Provide recommendations to future standards work in SA4 on the </w:t>
      </w:r>
      <w:proofErr w:type="spellStart"/>
      <w:r>
        <w:rPr>
          <w:rFonts w:hint="eastAsia"/>
        </w:rPr>
        <w:t>QoE</w:t>
      </w:r>
      <w:proofErr w:type="spellEnd"/>
      <w:r>
        <w:rPr>
          <w:rFonts w:hint="eastAsia"/>
        </w:rPr>
        <w:t xml:space="preserve"> parameters and metrics and, as necessary, coordinate with other 3GPP groups and external SDOs, e.g. MPEG, ITU-T.</w:t>
      </w:r>
    </w:p>
    <w:p w:rsidR="00765524" w:rsidRPr="00043FC0" w:rsidRDefault="00765524" w:rsidP="00765524">
      <w:pPr>
        <w:pStyle w:val="1"/>
        <w:keepLines/>
        <w:widowControl/>
        <w:spacing w:before="240" w:after="180"/>
        <w:rPr>
          <w:rFonts w:ascii="Arial" w:hAnsi="Arial"/>
          <w:sz w:val="36"/>
          <w:lang w:val="en-US" w:eastAsia="en-US"/>
        </w:rPr>
      </w:pPr>
      <w:r w:rsidRPr="00043FC0">
        <w:rPr>
          <w:rFonts w:ascii="Arial" w:hAnsi="Arial"/>
          <w:sz w:val="36"/>
          <w:lang w:val="en-US" w:eastAsia="en-US"/>
        </w:rPr>
        <w:t>Proposed Time and Work Plan</w:t>
      </w:r>
    </w:p>
    <w:p w:rsidR="00765524" w:rsidRPr="00576392" w:rsidRDefault="00765524" w:rsidP="00765524">
      <w:pPr>
        <w:rPr>
          <w:lang w:val="en-US"/>
        </w:rPr>
      </w:pPr>
      <w:r w:rsidRPr="00576392">
        <w:rPr>
          <w:lang w:val="en-US"/>
        </w:rPr>
        <w:t xml:space="preserve">The following </w:t>
      </w:r>
      <w:r>
        <w:rPr>
          <w:lang w:val="en-US"/>
        </w:rPr>
        <w:t>time</w:t>
      </w:r>
      <w:r w:rsidRPr="00576392">
        <w:rPr>
          <w:lang w:val="en-US"/>
        </w:rPr>
        <w:t xml:space="preserve"> plan </w:t>
      </w:r>
      <w:r>
        <w:rPr>
          <w:lang w:val="en-US"/>
        </w:rPr>
        <w:t xml:space="preserve">for </w:t>
      </w:r>
      <w:r w:rsidR="0041049A">
        <w:rPr>
          <w:rFonts w:hint="eastAsia"/>
          <w:lang w:val="en-US"/>
        </w:rPr>
        <w:t>FS_QOE_VR</w:t>
      </w:r>
      <w:r w:rsidRPr="005A5E87">
        <w:rPr>
          <w:lang w:val="en-US"/>
        </w:rPr>
        <w:t xml:space="preserve"> </w:t>
      </w:r>
      <w:r>
        <w:rPr>
          <w:lang w:val="en-US"/>
        </w:rPr>
        <w:t>is proposed</w:t>
      </w:r>
      <w:r w:rsidRPr="00576392">
        <w:rPr>
          <w:lang w:val="en-US"/>
        </w:rPr>
        <w:t>:</w:t>
      </w:r>
    </w:p>
    <w:tbl>
      <w:tblPr>
        <w:tblW w:w="10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9"/>
        <w:gridCol w:w="8552"/>
      </w:tblGrid>
      <w:tr w:rsidR="00765524" w:rsidRPr="00576392" w:rsidTr="00EF6B6A">
        <w:trPr>
          <w:trHeight w:val="1018"/>
        </w:trPr>
        <w:tc>
          <w:tcPr>
            <w:tcW w:w="1809" w:type="dxa"/>
            <w:shd w:val="clear" w:color="auto" w:fill="E6E6E6"/>
          </w:tcPr>
          <w:p w:rsidR="00765524" w:rsidRPr="00AA3FB5" w:rsidRDefault="00765524" w:rsidP="00765524">
            <w:pPr>
              <w:pStyle w:val="Heading"/>
              <w:tabs>
                <w:tab w:val="left" w:pos="7200"/>
              </w:tabs>
              <w:spacing w:before="120" w:line="240" w:lineRule="auto"/>
              <w:ind w:left="0" w:firstLine="0"/>
              <w:rPr>
                <w:bCs/>
                <w:color w:val="000000"/>
                <w:szCs w:val="22"/>
                <w:lang w:val="en-US"/>
              </w:rPr>
            </w:pPr>
            <w:r w:rsidRPr="00AA3FB5">
              <w:rPr>
                <w:bCs/>
                <w:color w:val="000000"/>
                <w:szCs w:val="22"/>
                <w:lang w:val="en-US"/>
              </w:rPr>
              <w:t>Meeting</w:t>
            </w:r>
          </w:p>
        </w:tc>
        <w:tc>
          <w:tcPr>
            <w:tcW w:w="8552" w:type="dxa"/>
            <w:shd w:val="clear" w:color="auto" w:fill="E6E6E6"/>
          </w:tcPr>
          <w:p w:rsidR="00765524" w:rsidRPr="00AA3FB5" w:rsidRDefault="000C62F2" w:rsidP="00765524">
            <w:pPr>
              <w:spacing w:before="120"/>
              <w:jc w:val="center"/>
              <w:rPr>
                <w:bCs/>
                <w:color w:val="000000"/>
                <w:szCs w:val="22"/>
                <w:lang w:val="en-US"/>
              </w:rPr>
            </w:pPr>
            <w:proofErr w:type="spellStart"/>
            <w:r>
              <w:rPr>
                <w:rFonts w:ascii="Arial" w:hAnsi="Arial" w:cs="Arial"/>
                <w:color w:val="000000"/>
                <w:szCs w:val="24"/>
              </w:rPr>
              <w:t>QoE</w:t>
            </w:r>
            <w:proofErr w:type="spellEnd"/>
            <w:r>
              <w:rPr>
                <w:rFonts w:ascii="Arial" w:hAnsi="Arial" w:cs="Arial"/>
                <w:color w:val="000000"/>
                <w:szCs w:val="24"/>
              </w:rPr>
              <w:t xml:space="preserve"> metrics for VR service</w:t>
            </w:r>
            <w:r w:rsidR="00765524" w:rsidRPr="00AA3FB5">
              <w:rPr>
                <w:rFonts w:ascii="Arial" w:hAnsi="Arial" w:cs="Arial"/>
                <w:color w:val="000000"/>
                <w:szCs w:val="24"/>
              </w:rPr>
              <w:t xml:space="preserve"> (</w:t>
            </w:r>
            <w:proofErr w:type="spellStart"/>
            <w:r w:rsidR="0041049A" w:rsidRPr="00AA3FB5">
              <w:rPr>
                <w:rFonts w:ascii="Arial" w:hAnsi="Arial" w:cs="Arial" w:hint="eastAsia"/>
                <w:color w:val="000000"/>
                <w:szCs w:val="24"/>
              </w:rPr>
              <w:t>FS_QoE_VR</w:t>
            </w:r>
            <w:proofErr w:type="spellEnd"/>
            <w:r w:rsidR="00765524" w:rsidRPr="00AA3FB5">
              <w:rPr>
                <w:rFonts w:ascii="Arial" w:hAnsi="Arial" w:cs="Arial"/>
                <w:color w:val="000000"/>
                <w:szCs w:val="24"/>
              </w:rPr>
              <w:t>)</w:t>
            </w:r>
            <w:r w:rsidR="00765524" w:rsidRPr="00AA3FB5">
              <w:rPr>
                <w:rFonts w:ascii="Arial" w:hAnsi="Arial" w:cs="Arial"/>
                <w:color w:val="000000"/>
                <w:szCs w:val="24"/>
                <w:lang w:val="en-US"/>
              </w:rPr>
              <w:t xml:space="preserve"> </w:t>
            </w:r>
          </w:p>
        </w:tc>
      </w:tr>
      <w:tr w:rsidR="00765524" w:rsidRPr="002F43DC" w:rsidTr="00EF6B6A">
        <w:tc>
          <w:tcPr>
            <w:tcW w:w="1809" w:type="dxa"/>
            <w:shd w:val="clear" w:color="auto" w:fill="FFFFFF"/>
          </w:tcPr>
          <w:p w:rsidR="00765524" w:rsidRPr="00AA3FB5" w:rsidRDefault="00765524" w:rsidP="009E0767">
            <w:pPr>
              <w:pStyle w:val="Heading"/>
              <w:tabs>
                <w:tab w:val="left" w:pos="7200"/>
              </w:tabs>
              <w:spacing w:before="60" w:after="60" w:line="240" w:lineRule="auto"/>
              <w:ind w:left="0" w:firstLine="0"/>
              <w:rPr>
                <w:bCs/>
                <w:color w:val="000000"/>
                <w:sz w:val="20"/>
                <w:lang w:val="en-US"/>
              </w:rPr>
            </w:pPr>
            <w:r w:rsidRPr="00AA3FB5">
              <w:rPr>
                <w:bCs/>
                <w:color w:val="000000"/>
                <w:sz w:val="20"/>
                <w:lang w:val="en-US"/>
              </w:rPr>
              <w:t>SA4#</w:t>
            </w:r>
            <w:r w:rsidR="009E0767" w:rsidRPr="00AA3FB5">
              <w:rPr>
                <w:bCs/>
                <w:color w:val="000000"/>
                <w:sz w:val="20"/>
                <w:lang w:val="en-US"/>
              </w:rPr>
              <w:t>94</w:t>
            </w:r>
            <w:r w:rsidRPr="00AA3FB5">
              <w:rPr>
                <w:bCs/>
                <w:color w:val="000000"/>
                <w:sz w:val="20"/>
                <w:lang w:val="en-US"/>
              </w:rPr>
              <w:t xml:space="preserve"> (</w:t>
            </w:r>
            <w:r w:rsidR="009E0767" w:rsidRPr="00AA3FB5">
              <w:rPr>
                <w:bCs/>
                <w:color w:val="000000"/>
                <w:sz w:val="20"/>
                <w:lang w:val="en-US"/>
              </w:rPr>
              <w:t>26</w:t>
            </w:r>
            <w:r w:rsidRPr="00AA3FB5">
              <w:rPr>
                <w:bCs/>
                <w:color w:val="000000"/>
                <w:sz w:val="20"/>
                <w:lang w:val="en-US"/>
              </w:rPr>
              <w:t xml:space="preserve"> - </w:t>
            </w:r>
            <w:r w:rsidR="009E0767" w:rsidRPr="00AA3FB5">
              <w:rPr>
                <w:bCs/>
                <w:color w:val="000000"/>
                <w:sz w:val="20"/>
                <w:lang w:val="en-US"/>
              </w:rPr>
              <w:t>30</w:t>
            </w:r>
            <w:r w:rsidRPr="00AA3FB5">
              <w:rPr>
                <w:bCs/>
                <w:color w:val="000000"/>
                <w:sz w:val="20"/>
                <w:lang w:val="en-US"/>
              </w:rPr>
              <w:t xml:space="preserve"> </w:t>
            </w:r>
            <w:r w:rsidR="009E0767" w:rsidRPr="00AA3FB5">
              <w:rPr>
                <w:bCs/>
                <w:color w:val="000000"/>
                <w:sz w:val="20"/>
                <w:lang w:val="en-US"/>
              </w:rPr>
              <w:t>June</w:t>
            </w:r>
            <w:r w:rsidRPr="00AA3FB5">
              <w:rPr>
                <w:bCs/>
                <w:color w:val="000000"/>
                <w:sz w:val="20"/>
                <w:lang w:val="en-US"/>
              </w:rPr>
              <w:t>, 201</w:t>
            </w:r>
            <w:r w:rsidR="009E0767" w:rsidRPr="00AA3FB5">
              <w:rPr>
                <w:bCs/>
                <w:color w:val="000000"/>
                <w:sz w:val="20"/>
                <w:lang w:val="en-US"/>
              </w:rPr>
              <w:t>7</w:t>
            </w:r>
            <w:r w:rsidRPr="00AA3FB5">
              <w:rPr>
                <w:bCs/>
                <w:color w:val="000000"/>
                <w:sz w:val="20"/>
                <w:lang w:val="en-US"/>
              </w:rPr>
              <w:t>, Sophia Antipolis, FR)</w:t>
            </w:r>
          </w:p>
        </w:tc>
        <w:tc>
          <w:tcPr>
            <w:tcW w:w="8552" w:type="dxa"/>
          </w:tcPr>
          <w:p w:rsidR="00765524" w:rsidRPr="00AA3FB5" w:rsidRDefault="009E0767" w:rsidP="009E0767">
            <w:pPr>
              <w:pStyle w:val="Heading"/>
              <w:numPr>
                <w:ilvl w:val="0"/>
                <w:numId w:val="7"/>
              </w:numPr>
              <w:tabs>
                <w:tab w:val="left" w:pos="7200"/>
              </w:tabs>
              <w:spacing w:before="60" w:after="60"/>
              <w:rPr>
                <w:b w:val="0"/>
                <w:bCs/>
                <w:color w:val="000000"/>
                <w:szCs w:val="22"/>
                <w:lang w:val="en-US"/>
              </w:rPr>
            </w:pPr>
            <w:proofErr w:type="spellStart"/>
            <w:r w:rsidRPr="00AA3FB5">
              <w:rPr>
                <w:b w:val="0"/>
                <w:bCs/>
                <w:color w:val="000000"/>
                <w:szCs w:val="22"/>
                <w:lang w:val="en-US" w:eastAsia="zh-CN"/>
              </w:rPr>
              <w:t>FS_QoE_VR</w:t>
            </w:r>
            <w:proofErr w:type="spellEnd"/>
            <w:r w:rsidR="00765524" w:rsidRPr="00AA3FB5">
              <w:rPr>
                <w:rFonts w:hint="eastAsia"/>
                <w:b w:val="0"/>
                <w:bCs/>
                <w:color w:val="000000"/>
                <w:szCs w:val="22"/>
                <w:lang w:val="en-US" w:eastAsia="zh-CN"/>
              </w:rPr>
              <w:t xml:space="preserve"> </w:t>
            </w:r>
            <w:r w:rsidRPr="00AA3FB5">
              <w:rPr>
                <w:b w:val="0"/>
                <w:bCs/>
                <w:color w:val="000000"/>
                <w:szCs w:val="22"/>
                <w:lang w:val="en-US" w:eastAsia="zh-CN"/>
              </w:rPr>
              <w:t>S</w:t>
            </w:r>
            <w:r w:rsidR="00765524" w:rsidRPr="00AA3FB5">
              <w:rPr>
                <w:rFonts w:hint="eastAsia"/>
                <w:b w:val="0"/>
                <w:bCs/>
                <w:color w:val="000000"/>
                <w:szCs w:val="22"/>
                <w:lang w:val="en-US" w:eastAsia="zh-CN"/>
              </w:rPr>
              <w:t>I was agreed by SA4.</w:t>
            </w:r>
          </w:p>
        </w:tc>
      </w:tr>
      <w:tr w:rsidR="00765524" w:rsidRPr="002F43DC" w:rsidTr="00EF6B6A">
        <w:tc>
          <w:tcPr>
            <w:tcW w:w="1809" w:type="dxa"/>
            <w:shd w:val="clear" w:color="auto" w:fill="FFFFFF"/>
          </w:tcPr>
          <w:p w:rsidR="00765524" w:rsidRPr="00AA3FB5" w:rsidRDefault="00765524" w:rsidP="006662F1">
            <w:pPr>
              <w:pStyle w:val="Heading"/>
              <w:tabs>
                <w:tab w:val="left" w:pos="7200"/>
              </w:tabs>
              <w:spacing w:before="60" w:after="60" w:line="240" w:lineRule="auto"/>
              <w:ind w:left="0" w:firstLine="0"/>
              <w:rPr>
                <w:bCs/>
                <w:color w:val="000000"/>
                <w:sz w:val="20"/>
                <w:lang w:val="en-US"/>
              </w:rPr>
            </w:pPr>
            <w:r w:rsidRPr="00AA3FB5">
              <w:rPr>
                <w:bCs/>
                <w:color w:val="000000"/>
                <w:sz w:val="20"/>
                <w:lang w:val="en-US"/>
              </w:rPr>
              <w:t>SA#7</w:t>
            </w:r>
            <w:r w:rsidR="00387C78">
              <w:rPr>
                <w:rFonts w:hint="eastAsia"/>
                <w:bCs/>
                <w:color w:val="000000"/>
                <w:sz w:val="20"/>
                <w:lang w:val="en-US" w:eastAsia="zh-CN"/>
              </w:rPr>
              <w:t>7</w:t>
            </w:r>
            <w:r w:rsidRPr="00AA3FB5">
              <w:rPr>
                <w:bCs/>
                <w:color w:val="000000"/>
                <w:sz w:val="20"/>
                <w:lang w:val="en-US"/>
              </w:rPr>
              <w:t xml:space="preserve"> (</w:t>
            </w:r>
            <w:r w:rsidR="00387C78">
              <w:rPr>
                <w:rFonts w:hint="eastAsia"/>
                <w:bCs/>
                <w:color w:val="000000"/>
                <w:sz w:val="20"/>
                <w:lang w:val="en-US" w:eastAsia="zh-CN"/>
              </w:rPr>
              <w:t>13</w:t>
            </w:r>
            <w:r w:rsidRPr="00AA3FB5">
              <w:rPr>
                <w:bCs/>
                <w:color w:val="000000"/>
                <w:sz w:val="20"/>
                <w:lang w:val="en-US"/>
              </w:rPr>
              <w:t>-</w:t>
            </w:r>
            <w:r w:rsidR="00387C78">
              <w:rPr>
                <w:rFonts w:hint="eastAsia"/>
                <w:bCs/>
                <w:color w:val="000000"/>
                <w:sz w:val="20"/>
                <w:lang w:val="en-US" w:eastAsia="zh-CN"/>
              </w:rPr>
              <w:t>15</w:t>
            </w:r>
            <w:r w:rsidRPr="00AA3FB5">
              <w:rPr>
                <w:bCs/>
                <w:color w:val="000000"/>
                <w:sz w:val="20"/>
                <w:lang w:val="en-US"/>
              </w:rPr>
              <w:t xml:space="preserve"> </w:t>
            </w:r>
            <w:r w:rsidR="00387C78">
              <w:rPr>
                <w:rFonts w:hint="eastAsia"/>
                <w:bCs/>
                <w:color w:val="000000"/>
                <w:sz w:val="20"/>
                <w:lang w:val="en-US" w:eastAsia="zh-CN"/>
              </w:rPr>
              <w:t>Sep</w:t>
            </w:r>
            <w:r w:rsidRPr="00AA3FB5">
              <w:rPr>
                <w:bCs/>
                <w:color w:val="000000"/>
                <w:sz w:val="20"/>
                <w:lang w:val="en-US"/>
              </w:rPr>
              <w:t xml:space="preserve"> 201</w:t>
            </w:r>
            <w:r w:rsidR="00387C78">
              <w:rPr>
                <w:rFonts w:hint="eastAsia"/>
                <w:bCs/>
                <w:color w:val="000000"/>
                <w:sz w:val="20"/>
                <w:lang w:val="en-US" w:eastAsia="zh-CN"/>
              </w:rPr>
              <w:t>7</w:t>
            </w:r>
            <w:r w:rsidRPr="00AA3FB5">
              <w:rPr>
                <w:bCs/>
                <w:color w:val="000000"/>
                <w:sz w:val="20"/>
                <w:lang w:val="en-US"/>
              </w:rPr>
              <w:t xml:space="preserve">, </w:t>
            </w:r>
            <w:r w:rsidR="00387C78">
              <w:rPr>
                <w:rFonts w:hint="eastAsia"/>
                <w:bCs/>
                <w:color w:val="000000"/>
                <w:sz w:val="20"/>
                <w:lang w:val="en-US" w:eastAsia="zh-CN"/>
              </w:rPr>
              <w:t>Sapporo</w:t>
            </w:r>
            <w:r w:rsidRPr="00AA3FB5">
              <w:rPr>
                <w:bCs/>
                <w:color w:val="000000"/>
                <w:sz w:val="20"/>
                <w:lang w:val="en-US"/>
              </w:rPr>
              <w:t xml:space="preserve">, </w:t>
            </w:r>
            <w:proofErr w:type="spellStart"/>
            <w:r w:rsidR="00387C78">
              <w:rPr>
                <w:rFonts w:hint="eastAsia"/>
                <w:bCs/>
                <w:color w:val="000000"/>
                <w:sz w:val="20"/>
                <w:lang w:val="en-US" w:eastAsia="zh-CN"/>
              </w:rPr>
              <w:t>Janpan</w:t>
            </w:r>
            <w:proofErr w:type="spellEnd"/>
            <w:r w:rsidRPr="00AA3FB5">
              <w:rPr>
                <w:bCs/>
                <w:color w:val="000000"/>
                <w:sz w:val="20"/>
                <w:lang w:val="en-US"/>
              </w:rPr>
              <w:t>)</w:t>
            </w:r>
          </w:p>
        </w:tc>
        <w:tc>
          <w:tcPr>
            <w:tcW w:w="8552" w:type="dxa"/>
          </w:tcPr>
          <w:p w:rsidR="00765524" w:rsidRPr="00AA3FB5" w:rsidRDefault="009E0767" w:rsidP="00765524">
            <w:pPr>
              <w:pStyle w:val="Heading"/>
              <w:numPr>
                <w:ilvl w:val="0"/>
                <w:numId w:val="7"/>
              </w:numPr>
              <w:tabs>
                <w:tab w:val="left" w:pos="7200"/>
              </w:tabs>
              <w:spacing w:before="60" w:after="60"/>
              <w:rPr>
                <w:b w:val="0"/>
                <w:bCs/>
                <w:color w:val="000000"/>
                <w:szCs w:val="22"/>
                <w:lang w:val="en-US" w:eastAsia="zh-CN"/>
              </w:rPr>
            </w:pPr>
            <w:proofErr w:type="spellStart"/>
            <w:r w:rsidRPr="009E0767">
              <w:rPr>
                <w:b w:val="0"/>
                <w:bCs/>
                <w:color w:val="000000"/>
                <w:szCs w:val="22"/>
                <w:lang w:val="en-US" w:eastAsia="zh-CN"/>
              </w:rPr>
              <w:t>FS_QoE_VR</w:t>
            </w:r>
            <w:proofErr w:type="spellEnd"/>
            <w:r w:rsidRPr="009E0767">
              <w:rPr>
                <w:rFonts w:hint="eastAsia"/>
                <w:b w:val="0"/>
                <w:bCs/>
                <w:color w:val="000000"/>
                <w:szCs w:val="22"/>
                <w:lang w:val="en-US" w:eastAsia="zh-CN"/>
              </w:rPr>
              <w:t xml:space="preserve"> </w:t>
            </w:r>
            <w:r w:rsidRPr="009E0767">
              <w:rPr>
                <w:b w:val="0"/>
                <w:bCs/>
                <w:color w:val="000000"/>
                <w:szCs w:val="22"/>
                <w:lang w:val="en-US" w:eastAsia="zh-CN"/>
              </w:rPr>
              <w:t>S</w:t>
            </w:r>
            <w:r w:rsidRPr="009E0767">
              <w:rPr>
                <w:rFonts w:hint="eastAsia"/>
                <w:b w:val="0"/>
                <w:bCs/>
                <w:color w:val="000000"/>
                <w:szCs w:val="22"/>
                <w:lang w:val="en-US" w:eastAsia="zh-CN"/>
              </w:rPr>
              <w:t xml:space="preserve">I </w:t>
            </w:r>
            <w:r w:rsidR="00765524" w:rsidRPr="00AA3FB5">
              <w:rPr>
                <w:rFonts w:hint="eastAsia"/>
                <w:b w:val="0"/>
                <w:bCs/>
                <w:color w:val="000000"/>
                <w:szCs w:val="22"/>
                <w:lang w:val="en-US" w:eastAsia="zh-CN"/>
              </w:rPr>
              <w:t xml:space="preserve">was </w:t>
            </w:r>
            <w:r w:rsidR="00765524" w:rsidRPr="00AA3FB5">
              <w:rPr>
                <w:b w:val="0"/>
                <w:bCs/>
                <w:color w:val="000000"/>
                <w:szCs w:val="22"/>
                <w:lang w:val="en-US" w:eastAsia="zh-CN"/>
              </w:rPr>
              <w:t>approved</w:t>
            </w:r>
            <w:r w:rsidR="00765524" w:rsidRPr="00AA3FB5">
              <w:rPr>
                <w:rFonts w:hint="eastAsia"/>
                <w:b w:val="0"/>
                <w:bCs/>
                <w:color w:val="000000"/>
                <w:szCs w:val="22"/>
                <w:lang w:val="en-US" w:eastAsia="zh-CN"/>
              </w:rPr>
              <w:t xml:space="preserve"> by SA plenary</w:t>
            </w:r>
          </w:p>
        </w:tc>
      </w:tr>
      <w:tr w:rsidR="00765524" w:rsidRPr="00B25FC5" w:rsidTr="00EF6B6A">
        <w:tc>
          <w:tcPr>
            <w:tcW w:w="1809" w:type="dxa"/>
            <w:tcBorders>
              <w:top w:val="single" w:sz="4" w:space="0" w:color="auto"/>
              <w:left w:val="single" w:sz="4" w:space="0" w:color="auto"/>
              <w:bottom w:val="single" w:sz="4" w:space="0" w:color="auto"/>
              <w:right w:val="single" w:sz="4" w:space="0" w:color="auto"/>
            </w:tcBorders>
            <w:shd w:val="clear" w:color="auto" w:fill="FFFFFF"/>
          </w:tcPr>
          <w:p w:rsidR="00765524" w:rsidRPr="00AA3FB5" w:rsidRDefault="00765524" w:rsidP="006662F1">
            <w:pPr>
              <w:pStyle w:val="Heading"/>
              <w:tabs>
                <w:tab w:val="left" w:pos="7200"/>
              </w:tabs>
              <w:spacing w:before="60" w:after="60" w:line="240" w:lineRule="auto"/>
              <w:ind w:left="0" w:firstLine="0"/>
              <w:rPr>
                <w:bCs/>
                <w:color w:val="000000"/>
                <w:sz w:val="20"/>
                <w:lang w:val="en-US"/>
              </w:rPr>
            </w:pPr>
            <w:r w:rsidRPr="00AA3FB5">
              <w:rPr>
                <w:bCs/>
                <w:color w:val="000000"/>
                <w:sz w:val="20"/>
                <w:lang w:val="en-US"/>
              </w:rPr>
              <w:t>SA4#</w:t>
            </w:r>
            <w:r w:rsidR="00516764" w:rsidRPr="00AA3FB5">
              <w:rPr>
                <w:bCs/>
                <w:color w:val="000000"/>
                <w:sz w:val="20"/>
                <w:lang w:val="en-US"/>
              </w:rPr>
              <w:t>95</w:t>
            </w:r>
            <w:r w:rsidRPr="00AA3FB5">
              <w:rPr>
                <w:bCs/>
                <w:color w:val="000000"/>
                <w:sz w:val="20"/>
                <w:lang w:val="en-US"/>
              </w:rPr>
              <w:t xml:space="preserve"> (</w:t>
            </w:r>
            <w:r w:rsidR="00516764" w:rsidRPr="00AA3FB5">
              <w:rPr>
                <w:bCs/>
                <w:color w:val="000000"/>
                <w:sz w:val="20"/>
                <w:lang w:val="en-US"/>
              </w:rPr>
              <w:t>9</w:t>
            </w:r>
            <w:r w:rsidRPr="00AA3FB5">
              <w:rPr>
                <w:bCs/>
                <w:color w:val="000000"/>
                <w:sz w:val="20"/>
                <w:lang w:val="en-US"/>
              </w:rPr>
              <w:t xml:space="preserve"> – </w:t>
            </w:r>
            <w:r w:rsidR="00516764" w:rsidRPr="00AA3FB5">
              <w:rPr>
                <w:bCs/>
                <w:color w:val="000000"/>
                <w:sz w:val="20"/>
                <w:lang w:val="en-US"/>
              </w:rPr>
              <w:t>13</w:t>
            </w:r>
            <w:r w:rsidRPr="00AA3FB5">
              <w:rPr>
                <w:bCs/>
                <w:color w:val="000000"/>
                <w:sz w:val="20"/>
                <w:lang w:val="en-US"/>
              </w:rPr>
              <w:t xml:space="preserve">, </w:t>
            </w:r>
            <w:r w:rsidR="00387C78">
              <w:rPr>
                <w:rFonts w:hint="eastAsia"/>
                <w:bCs/>
                <w:color w:val="000000"/>
                <w:sz w:val="20"/>
                <w:lang w:val="en-US" w:eastAsia="zh-CN"/>
              </w:rPr>
              <w:t>Oct</w:t>
            </w:r>
            <w:r w:rsidRPr="00AA3FB5">
              <w:rPr>
                <w:bCs/>
                <w:color w:val="000000"/>
                <w:sz w:val="20"/>
                <w:lang w:val="en-US"/>
              </w:rPr>
              <w:t xml:space="preserve">, </w:t>
            </w:r>
            <w:r w:rsidR="00387C78">
              <w:rPr>
                <w:rFonts w:hint="eastAsia"/>
                <w:bCs/>
                <w:color w:val="000000"/>
                <w:sz w:val="20"/>
                <w:lang w:val="en-US" w:eastAsia="zh-CN"/>
              </w:rPr>
              <w:t>2017</w:t>
            </w:r>
            <w:r w:rsidRPr="00AA3FB5">
              <w:rPr>
                <w:bCs/>
                <w:color w:val="000000"/>
                <w:sz w:val="20"/>
                <w:lang w:val="en-US"/>
              </w:rPr>
              <w:t xml:space="preserve">, </w:t>
            </w:r>
            <w:r w:rsidR="00516764" w:rsidRPr="00AA3FB5">
              <w:rPr>
                <w:bCs/>
                <w:color w:val="000000"/>
                <w:sz w:val="20"/>
                <w:lang w:val="en-US"/>
              </w:rPr>
              <w:t>Belgrade</w:t>
            </w:r>
            <w:r w:rsidRPr="00AA3FB5">
              <w:rPr>
                <w:bCs/>
                <w:color w:val="000000"/>
                <w:sz w:val="20"/>
                <w:lang w:val="en-US"/>
              </w:rPr>
              <w:t xml:space="preserve">, </w:t>
            </w:r>
            <w:r w:rsidR="00516764" w:rsidRPr="00AA3FB5">
              <w:rPr>
                <w:bCs/>
                <w:color w:val="000000"/>
                <w:sz w:val="20"/>
                <w:lang w:val="en-US"/>
              </w:rPr>
              <w:t>Serbia</w:t>
            </w:r>
            <w:r w:rsidRPr="00AA3FB5">
              <w:rPr>
                <w:bCs/>
                <w:color w:val="000000"/>
                <w:sz w:val="20"/>
                <w:lang w:val="en-US"/>
              </w:rPr>
              <w:t>)</w:t>
            </w:r>
          </w:p>
        </w:tc>
        <w:tc>
          <w:tcPr>
            <w:tcW w:w="8552" w:type="dxa"/>
            <w:tcBorders>
              <w:top w:val="single" w:sz="4" w:space="0" w:color="auto"/>
              <w:left w:val="single" w:sz="4" w:space="0" w:color="auto"/>
              <w:bottom w:val="single" w:sz="4" w:space="0" w:color="auto"/>
              <w:right w:val="single" w:sz="4" w:space="0" w:color="auto"/>
            </w:tcBorders>
          </w:tcPr>
          <w:p w:rsidR="00765524" w:rsidRPr="00FD3810" w:rsidRDefault="00765524" w:rsidP="00765524">
            <w:pPr>
              <w:pStyle w:val="Heading"/>
              <w:numPr>
                <w:ilvl w:val="0"/>
                <w:numId w:val="7"/>
              </w:numPr>
              <w:tabs>
                <w:tab w:val="left" w:pos="7200"/>
              </w:tabs>
              <w:spacing w:before="60" w:after="60"/>
              <w:rPr>
                <w:b w:val="0"/>
                <w:bCs/>
                <w:color w:val="000000"/>
                <w:szCs w:val="22"/>
                <w:lang w:val="en-US" w:eastAsia="zh-CN"/>
              </w:rPr>
            </w:pPr>
            <w:r w:rsidRPr="00FD3810">
              <w:rPr>
                <w:rFonts w:hint="eastAsia"/>
                <w:b w:val="0"/>
                <w:bCs/>
                <w:color w:val="000000"/>
                <w:szCs w:val="22"/>
                <w:lang w:val="en-US" w:eastAsia="zh-CN"/>
              </w:rPr>
              <w:t xml:space="preserve">Agree TR </w:t>
            </w:r>
            <w:r w:rsidR="002E12DD">
              <w:rPr>
                <w:rFonts w:hint="eastAsia"/>
                <w:b w:val="0"/>
                <w:bCs/>
                <w:color w:val="000000"/>
                <w:szCs w:val="22"/>
                <w:lang w:val="en-US" w:eastAsia="zh-CN"/>
              </w:rPr>
              <w:t>skeleton</w:t>
            </w:r>
          </w:p>
          <w:p w:rsidR="00765524" w:rsidRPr="00FD3810" w:rsidRDefault="00765524" w:rsidP="00765524">
            <w:pPr>
              <w:pStyle w:val="Heading"/>
              <w:numPr>
                <w:ilvl w:val="0"/>
                <w:numId w:val="7"/>
              </w:numPr>
              <w:tabs>
                <w:tab w:val="left" w:pos="7200"/>
              </w:tabs>
              <w:spacing w:before="60" w:after="60"/>
              <w:rPr>
                <w:b w:val="0"/>
                <w:bCs/>
                <w:color w:val="000000"/>
                <w:szCs w:val="22"/>
                <w:lang w:val="en-US" w:eastAsia="zh-CN"/>
              </w:rPr>
            </w:pPr>
            <w:r w:rsidRPr="00FD3810">
              <w:rPr>
                <w:b w:val="0"/>
                <w:bCs/>
                <w:color w:val="000000"/>
                <w:szCs w:val="22"/>
                <w:lang w:val="en-US" w:eastAsia="zh-CN"/>
              </w:rPr>
              <w:t xml:space="preserve">Agree </w:t>
            </w:r>
            <w:proofErr w:type="spellStart"/>
            <w:r w:rsidRPr="00FD3810">
              <w:rPr>
                <w:b w:val="0"/>
                <w:bCs/>
                <w:color w:val="000000"/>
                <w:szCs w:val="22"/>
                <w:lang w:val="en-US" w:eastAsia="zh-CN"/>
              </w:rPr>
              <w:t>timeplan</w:t>
            </w:r>
            <w:proofErr w:type="spellEnd"/>
          </w:p>
          <w:p w:rsidR="00F105B7" w:rsidRPr="00FD3810" w:rsidRDefault="00765524" w:rsidP="00264906">
            <w:pPr>
              <w:pStyle w:val="Heading"/>
              <w:numPr>
                <w:ilvl w:val="0"/>
                <w:numId w:val="7"/>
              </w:numPr>
              <w:tabs>
                <w:tab w:val="left" w:pos="7200"/>
              </w:tabs>
              <w:spacing w:before="60" w:after="60"/>
              <w:rPr>
                <w:b w:val="0"/>
                <w:bCs/>
                <w:color w:val="000000"/>
                <w:szCs w:val="22"/>
                <w:lang w:val="en-US" w:eastAsia="zh-CN"/>
              </w:rPr>
            </w:pPr>
            <w:del w:id="0" w:author="huawei" w:date="2017-10-11T16:38:00Z">
              <w:r w:rsidRPr="00FD3810" w:rsidDel="00F105B7">
                <w:rPr>
                  <w:rFonts w:hint="eastAsia"/>
                  <w:b w:val="0"/>
                  <w:bCs/>
                  <w:color w:val="000000"/>
                  <w:szCs w:val="22"/>
                  <w:lang w:val="en-US" w:eastAsia="zh-CN"/>
                </w:rPr>
                <w:delText>Start collecting and agree contributions to</w:delText>
              </w:r>
            </w:del>
            <w:del w:id="1" w:author="huawei" w:date="2017-10-11T17:42:00Z">
              <w:r w:rsidRPr="00FD3810" w:rsidDel="00264906">
                <w:rPr>
                  <w:rFonts w:hint="eastAsia"/>
                  <w:b w:val="0"/>
                  <w:bCs/>
                  <w:color w:val="000000"/>
                  <w:szCs w:val="22"/>
                  <w:lang w:val="en-US" w:eastAsia="zh-CN"/>
                </w:rPr>
                <w:delText xml:space="preserve"> </w:delText>
              </w:r>
              <w:r w:rsidR="00516764" w:rsidRPr="00FD3810" w:rsidDel="00264906">
                <w:rPr>
                  <w:b w:val="0"/>
                  <w:bCs/>
                  <w:color w:val="000000"/>
                  <w:szCs w:val="22"/>
                  <w:lang w:val="en-US" w:eastAsia="zh-CN"/>
                </w:rPr>
                <w:delText>FS_QoE_VR</w:delText>
              </w:r>
              <w:r w:rsidRPr="00FD3810" w:rsidDel="00264906">
                <w:rPr>
                  <w:rFonts w:hint="eastAsia"/>
                  <w:b w:val="0"/>
                  <w:bCs/>
                  <w:color w:val="000000"/>
                  <w:szCs w:val="22"/>
                  <w:lang w:val="en-US" w:eastAsia="zh-CN"/>
                </w:rPr>
                <w:delText xml:space="preserve"> TR 26.</w:delText>
              </w:r>
              <w:r w:rsidR="00401AB3" w:rsidDel="00264906">
                <w:rPr>
                  <w:rFonts w:hint="eastAsia"/>
                  <w:b w:val="0"/>
                  <w:bCs/>
                  <w:color w:val="000000"/>
                  <w:szCs w:val="22"/>
                  <w:lang w:val="en-US" w:eastAsia="zh-CN"/>
                </w:rPr>
                <w:delText>92</w:delText>
              </w:r>
              <w:r w:rsidR="00387C78" w:rsidRPr="00FD3810" w:rsidDel="00264906">
                <w:rPr>
                  <w:rFonts w:hint="eastAsia"/>
                  <w:b w:val="0"/>
                  <w:bCs/>
                  <w:color w:val="000000"/>
                  <w:szCs w:val="22"/>
                  <w:lang w:val="en-US" w:eastAsia="zh-CN"/>
                </w:rPr>
                <w:delText>9</w:delText>
              </w:r>
              <w:r w:rsidRPr="00FD3810" w:rsidDel="00264906">
                <w:rPr>
                  <w:rFonts w:hint="eastAsia"/>
                  <w:b w:val="0"/>
                  <w:bCs/>
                  <w:color w:val="000000"/>
                  <w:szCs w:val="22"/>
                  <w:lang w:val="en-US" w:eastAsia="zh-CN"/>
                </w:rPr>
                <w:delText xml:space="preserve">. </w:delText>
              </w:r>
            </w:del>
            <w:ins w:id="2" w:author="huawei" w:date="2017-10-11T16:38:00Z">
              <w:r w:rsidR="00473D19">
                <w:rPr>
                  <w:b w:val="0"/>
                  <w:bCs/>
                  <w:color w:val="000000"/>
                  <w:szCs w:val="22"/>
                  <w:lang w:val="en-US" w:eastAsia="zh-CN"/>
                </w:rPr>
                <w:t xml:space="preserve">Agree </w:t>
              </w:r>
            </w:ins>
            <w:ins w:id="3" w:author="huawei" w:date="2017-10-11T16:39:00Z">
              <w:r w:rsidR="00473D19">
                <w:rPr>
                  <w:rFonts w:hint="eastAsia"/>
                  <w:b w:val="0"/>
                  <w:bCs/>
                  <w:color w:val="000000"/>
                  <w:szCs w:val="22"/>
                  <w:lang w:val="en-US" w:eastAsia="zh-CN"/>
                </w:rPr>
                <w:t xml:space="preserve">on reference model for </w:t>
              </w:r>
              <w:proofErr w:type="spellStart"/>
              <w:r w:rsidR="00473D19">
                <w:rPr>
                  <w:rFonts w:hint="eastAsia"/>
                  <w:b w:val="0"/>
                  <w:bCs/>
                  <w:color w:val="000000"/>
                  <w:szCs w:val="22"/>
                  <w:lang w:val="en-US" w:eastAsia="zh-CN"/>
                </w:rPr>
                <w:t>QoE</w:t>
              </w:r>
              <w:proofErr w:type="spellEnd"/>
              <w:r w:rsidR="00473D19">
                <w:rPr>
                  <w:rFonts w:hint="eastAsia"/>
                  <w:b w:val="0"/>
                  <w:bCs/>
                  <w:color w:val="000000"/>
                  <w:szCs w:val="22"/>
                  <w:lang w:val="en-US" w:eastAsia="zh-CN"/>
                </w:rPr>
                <w:t xml:space="preserve"> metric measurement</w:t>
              </w:r>
            </w:ins>
            <w:ins w:id="4" w:author="huawei" w:date="2017-10-11T18:00:00Z">
              <w:r w:rsidR="00362858">
                <w:rPr>
                  <w:rFonts w:hint="eastAsia"/>
                  <w:b w:val="0"/>
                  <w:bCs/>
                  <w:color w:val="000000"/>
                  <w:szCs w:val="22"/>
                  <w:lang w:val="en-US" w:eastAsia="zh-CN"/>
                </w:rPr>
                <w:t xml:space="preserve"> and progress TR26.929</w:t>
              </w:r>
            </w:ins>
          </w:p>
        </w:tc>
      </w:tr>
      <w:tr w:rsidR="00387C78" w:rsidRPr="00B25FC5" w:rsidTr="00EF6B6A">
        <w:tc>
          <w:tcPr>
            <w:tcW w:w="1809" w:type="dxa"/>
            <w:tcBorders>
              <w:top w:val="single" w:sz="4" w:space="0" w:color="auto"/>
              <w:left w:val="single" w:sz="4" w:space="0" w:color="auto"/>
              <w:bottom w:val="single" w:sz="4" w:space="0" w:color="auto"/>
              <w:right w:val="single" w:sz="4" w:space="0" w:color="auto"/>
            </w:tcBorders>
            <w:shd w:val="clear" w:color="auto" w:fill="FFFFFF"/>
          </w:tcPr>
          <w:p w:rsidR="00387C78" w:rsidRPr="00AA3FB5" w:rsidRDefault="00387C78" w:rsidP="006662F1">
            <w:pPr>
              <w:pStyle w:val="Heading"/>
              <w:tabs>
                <w:tab w:val="left" w:pos="7200"/>
              </w:tabs>
              <w:spacing w:before="60" w:after="60" w:line="240" w:lineRule="auto"/>
              <w:ind w:left="0" w:firstLine="0"/>
              <w:rPr>
                <w:bCs/>
                <w:color w:val="000000"/>
                <w:sz w:val="20"/>
                <w:lang w:val="en-US"/>
              </w:rPr>
            </w:pPr>
            <w:r w:rsidRPr="00AA3FB5">
              <w:rPr>
                <w:bCs/>
                <w:color w:val="000000"/>
                <w:sz w:val="20"/>
                <w:lang w:val="en-US"/>
              </w:rPr>
              <w:t>SA4#9</w:t>
            </w:r>
            <w:r w:rsidR="003F1447">
              <w:rPr>
                <w:rFonts w:hint="eastAsia"/>
                <w:bCs/>
                <w:color w:val="000000"/>
                <w:sz w:val="20"/>
                <w:lang w:val="en-US" w:eastAsia="zh-CN"/>
              </w:rPr>
              <w:t>6</w:t>
            </w:r>
            <w:r w:rsidRPr="00AA3FB5">
              <w:rPr>
                <w:bCs/>
                <w:color w:val="000000"/>
                <w:sz w:val="20"/>
                <w:lang w:val="en-US"/>
              </w:rPr>
              <w:t xml:space="preserve"> (</w:t>
            </w:r>
            <w:r>
              <w:rPr>
                <w:rFonts w:hint="eastAsia"/>
                <w:bCs/>
                <w:color w:val="000000"/>
                <w:sz w:val="20"/>
                <w:lang w:val="en-US" w:eastAsia="zh-CN"/>
              </w:rPr>
              <w:t>13</w:t>
            </w:r>
            <w:r w:rsidRPr="00AA3FB5">
              <w:rPr>
                <w:bCs/>
                <w:color w:val="000000"/>
                <w:sz w:val="20"/>
                <w:lang w:val="en-US"/>
              </w:rPr>
              <w:t xml:space="preserve"> – 1</w:t>
            </w:r>
            <w:r>
              <w:rPr>
                <w:rFonts w:hint="eastAsia"/>
                <w:bCs/>
                <w:color w:val="000000"/>
                <w:sz w:val="20"/>
                <w:lang w:val="en-US" w:eastAsia="zh-CN"/>
              </w:rPr>
              <w:t>7</w:t>
            </w:r>
            <w:r w:rsidRPr="00AA3FB5">
              <w:rPr>
                <w:bCs/>
                <w:color w:val="000000"/>
                <w:sz w:val="20"/>
                <w:lang w:val="en-US"/>
              </w:rPr>
              <w:t xml:space="preserve">, </w:t>
            </w:r>
            <w:r>
              <w:rPr>
                <w:rFonts w:hint="eastAsia"/>
                <w:bCs/>
                <w:color w:val="000000"/>
                <w:sz w:val="20"/>
                <w:lang w:val="en-US" w:eastAsia="zh-CN"/>
              </w:rPr>
              <w:t>Nov</w:t>
            </w:r>
            <w:r w:rsidRPr="00AA3FB5">
              <w:rPr>
                <w:bCs/>
                <w:color w:val="000000"/>
                <w:sz w:val="20"/>
                <w:lang w:val="en-US"/>
              </w:rPr>
              <w:t xml:space="preserve">, </w:t>
            </w:r>
            <w:r>
              <w:rPr>
                <w:rFonts w:hint="eastAsia"/>
                <w:bCs/>
                <w:color w:val="000000"/>
                <w:sz w:val="20"/>
                <w:lang w:val="en-US" w:eastAsia="zh-CN"/>
              </w:rPr>
              <w:t>2017</w:t>
            </w:r>
            <w:r w:rsidRPr="00AA3FB5">
              <w:rPr>
                <w:bCs/>
                <w:color w:val="000000"/>
                <w:sz w:val="20"/>
                <w:lang w:val="en-US"/>
              </w:rPr>
              <w:t xml:space="preserve">, </w:t>
            </w:r>
            <w:r w:rsidR="0000045D" w:rsidRPr="0000045D">
              <w:rPr>
                <w:bCs/>
                <w:color w:val="000000"/>
                <w:sz w:val="20"/>
                <w:lang w:val="en-US" w:eastAsia="zh-CN"/>
              </w:rPr>
              <w:t>New Mexico, USA</w:t>
            </w:r>
            <w:r w:rsidRPr="00AA3FB5">
              <w:rPr>
                <w:bCs/>
                <w:color w:val="000000"/>
                <w:sz w:val="20"/>
                <w:lang w:val="en-US"/>
              </w:rPr>
              <w:t>)</w:t>
            </w:r>
          </w:p>
        </w:tc>
        <w:tc>
          <w:tcPr>
            <w:tcW w:w="8552" w:type="dxa"/>
            <w:tcBorders>
              <w:top w:val="single" w:sz="4" w:space="0" w:color="auto"/>
              <w:left w:val="single" w:sz="4" w:space="0" w:color="auto"/>
              <w:bottom w:val="single" w:sz="4" w:space="0" w:color="auto"/>
              <w:right w:val="single" w:sz="4" w:space="0" w:color="auto"/>
            </w:tcBorders>
          </w:tcPr>
          <w:p w:rsidR="00387C78" w:rsidRDefault="00264906" w:rsidP="00401AB3">
            <w:pPr>
              <w:pStyle w:val="Heading"/>
              <w:numPr>
                <w:ilvl w:val="0"/>
                <w:numId w:val="7"/>
              </w:numPr>
              <w:tabs>
                <w:tab w:val="left" w:pos="7200"/>
              </w:tabs>
              <w:spacing w:before="60" w:after="60"/>
              <w:rPr>
                <w:ins w:id="5" w:author="huawei" w:date="2017-10-11T17:42:00Z"/>
                <w:b w:val="0"/>
                <w:bCs/>
                <w:color w:val="000000"/>
                <w:szCs w:val="22"/>
                <w:lang w:val="en-US" w:eastAsia="zh-CN"/>
              </w:rPr>
            </w:pPr>
            <w:ins w:id="6" w:author="huawei" w:date="2017-10-11T17:42:00Z">
              <w:r>
                <w:rPr>
                  <w:b w:val="0"/>
                  <w:bCs/>
                  <w:color w:val="000000"/>
                  <w:szCs w:val="22"/>
                  <w:lang w:val="en-US" w:eastAsia="zh-CN"/>
                </w:rPr>
                <w:t>A</w:t>
              </w:r>
              <w:r>
                <w:rPr>
                  <w:rFonts w:hint="eastAsia"/>
                  <w:b w:val="0"/>
                  <w:bCs/>
                  <w:color w:val="000000"/>
                  <w:szCs w:val="22"/>
                  <w:lang w:val="en-US" w:eastAsia="zh-CN"/>
                </w:rPr>
                <w:t>gree</w:t>
              </w:r>
            </w:ins>
            <w:ins w:id="7" w:author="huawei" w:date="2017-10-11T17:41:00Z">
              <w:r>
                <w:rPr>
                  <w:rFonts w:hint="eastAsia"/>
                  <w:b w:val="0"/>
                  <w:bCs/>
                  <w:color w:val="000000"/>
                  <w:szCs w:val="22"/>
                  <w:lang w:val="en-US" w:eastAsia="zh-CN"/>
                </w:rPr>
                <w:t xml:space="preserve"> on </w:t>
              </w:r>
            </w:ins>
            <w:ins w:id="8" w:author="huawei" w:date="2017-10-11T17:42:00Z">
              <w:r>
                <w:rPr>
                  <w:rFonts w:hint="eastAsia"/>
                  <w:b w:val="0"/>
                  <w:bCs/>
                  <w:color w:val="000000"/>
                  <w:szCs w:val="22"/>
                  <w:lang w:val="en-US" w:eastAsia="zh-CN"/>
                </w:rPr>
                <w:t xml:space="preserve">use cases to be studied in </w:t>
              </w:r>
            </w:ins>
            <w:del w:id="9" w:author="huawei" w:date="2017-10-11T17:41:00Z">
              <w:r w:rsidR="005344E3" w:rsidRPr="00FD3810" w:rsidDel="00264906">
                <w:rPr>
                  <w:b w:val="0"/>
                  <w:bCs/>
                  <w:color w:val="000000"/>
                  <w:szCs w:val="22"/>
                  <w:lang w:val="en-US" w:eastAsia="zh-CN"/>
                </w:rPr>
                <w:delText>C</w:delText>
              </w:r>
              <w:r w:rsidR="005344E3" w:rsidRPr="00FD3810" w:rsidDel="00264906">
                <w:rPr>
                  <w:rFonts w:hint="eastAsia"/>
                  <w:b w:val="0"/>
                  <w:bCs/>
                  <w:color w:val="000000"/>
                  <w:szCs w:val="22"/>
                  <w:lang w:val="en-US" w:eastAsia="zh-CN"/>
                </w:rPr>
                <w:delText xml:space="preserve">ontinue collecting and agree contributions to </w:delText>
              </w:r>
            </w:del>
            <w:proofErr w:type="spellStart"/>
            <w:r w:rsidR="005344E3" w:rsidRPr="00FD3810">
              <w:rPr>
                <w:b w:val="0"/>
                <w:bCs/>
                <w:color w:val="000000"/>
                <w:szCs w:val="22"/>
                <w:lang w:val="en-US" w:eastAsia="zh-CN"/>
              </w:rPr>
              <w:t>FS_QoE_VR</w:t>
            </w:r>
            <w:proofErr w:type="spellEnd"/>
            <w:r w:rsidR="005344E3" w:rsidRPr="00FD3810">
              <w:rPr>
                <w:rFonts w:hint="eastAsia"/>
                <w:b w:val="0"/>
                <w:bCs/>
                <w:color w:val="000000"/>
                <w:szCs w:val="22"/>
                <w:lang w:val="en-US" w:eastAsia="zh-CN"/>
              </w:rPr>
              <w:t xml:space="preserve"> TR 26.</w:t>
            </w:r>
            <w:r w:rsidR="00401AB3">
              <w:rPr>
                <w:rFonts w:hint="eastAsia"/>
                <w:b w:val="0"/>
                <w:bCs/>
                <w:color w:val="000000"/>
                <w:szCs w:val="22"/>
                <w:lang w:val="en-US" w:eastAsia="zh-CN"/>
              </w:rPr>
              <w:t>92</w:t>
            </w:r>
            <w:r w:rsidR="005344E3" w:rsidRPr="00FD3810">
              <w:rPr>
                <w:rFonts w:hint="eastAsia"/>
                <w:b w:val="0"/>
                <w:bCs/>
                <w:color w:val="000000"/>
                <w:szCs w:val="22"/>
                <w:lang w:val="en-US" w:eastAsia="zh-CN"/>
              </w:rPr>
              <w:t>9.</w:t>
            </w:r>
          </w:p>
          <w:p w:rsidR="00264906" w:rsidRPr="00FD3810" w:rsidRDefault="002F7D98" w:rsidP="002F7D98">
            <w:pPr>
              <w:pStyle w:val="Heading"/>
              <w:numPr>
                <w:ilvl w:val="0"/>
                <w:numId w:val="7"/>
              </w:numPr>
              <w:tabs>
                <w:tab w:val="left" w:pos="7200"/>
              </w:tabs>
              <w:spacing w:before="60" w:after="60"/>
              <w:rPr>
                <w:b w:val="0"/>
                <w:bCs/>
                <w:color w:val="000000"/>
                <w:szCs w:val="22"/>
                <w:lang w:val="en-US" w:eastAsia="zh-CN"/>
              </w:rPr>
            </w:pPr>
            <w:ins w:id="10" w:author="huawei" w:date="2017-10-11T18:01:00Z">
              <w:r>
                <w:rPr>
                  <w:b w:val="0"/>
                  <w:bCs/>
                  <w:color w:val="000000"/>
                  <w:szCs w:val="22"/>
                  <w:lang w:val="en-US" w:eastAsia="zh-CN"/>
                </w:rPr>
                <w:t>I</w:t>
              </w:r>
              <w:r>
                <w:rPr>
                  <w:rFonts w:hint="eastAsia"/>
                  <w:b w:val="0"/>
                  <w:bCs/>
                  <w:color w:val="000000"/>
                  <w:szCs w:val="22"/>
                  <w:lang w:val="en-US" w:eastAsia="zh-CN"/>
                </w:rPr>
                <w:t>nitiate discussion and a</w:t>
              </w:r>
            </w:ins>
            <w:ins w:id="11" w:author="huawei" w:date="2017-10-11T17:43:00Z">
              <w:r w:rsidR="00264906">
                <w:rPr>
                  <w:rFonts w:hint="eastAsia"/>
                  <w:b w:val="0"/>
                  <w:bCs/>
                  <w:color w:val="000000"/>
                  <w:szCs w:val="22"/>
                  <w:lang w:val="en-US" w:eastAsia="zh-CN"/>
                </w:rPr>
                <w:t xml:space="preserve">gree on </w:t>
              </w:r>
            </w:ins>
            <w:ins w:id="12" w:author="huawei" w:date="2017-10-11T17:46:00Z">
              <w:r w:rsidR="00264906">
                <w:rPr>
                  <w:rFonts w:hint="eastAsia"/>
                  <w:b w:val="0"/>
                  <w:bCs/>
                  <w:color w:val="000000"/>
                  <w:szCs w:val="22"/>
                  <w:lang w:val="en-US" w:eastAsia="zh-CN"/>
                </w:rPr>
                <w:t>VR device attributes and</w:t>
              </w:r>
            </w:ins>
            <w:ins w:id="13" w:author="huawei" w:date="2017-10-11T17:43:00Z">
              <w:r w:rsidR="00264906">
                <w:rPr>
                  <w:rFonts w:hint="eastAsia"/>
                  <w:b w:val="0"/>
                  <w:bCs/>
                  <w:color w:val="000000"/>
                  <w:szCs w:val="22"/>
                  <w:lang w:val="en-US" w:eastAsia="zh-CN"/>
                </w:rPr>
                <w:t xml:space="preserve"> </w:t>
              </w:r>
            </w:ins>
            <w:ins w:id="14" w:author="huawei" w:date="2017-10-11T17:45:00Z">
              <w:r w:rsidR="00264906">
                <w:rPr>
                  <w:rFonts w:hint="eastAsia"/>
                  <w:b w:val="0"/>
                  <w:bCs/>
                  <w:color w:val="000000"/>
                  <w:szCs w:val="22"/>
                  <w:lang w:val="en-US" w:eastAsia="zh-CN"/>
                </w:rPr>
                <w:t>progress</w:t>
              </w:r>
            </w:ins>
            <w:ins w:id="15" w:author="huawei" w:date="2017-10-11T17:43:00Z">
              <w:r w:rsidR="00264906">
                <w:rPr>
                  <w:rFonts w:hint="eastAsia"/>
                  <w:b w:val="0"/>
                  <w:bCs/>
                  <w:color w:val="000000"/>
                  <w:szCs w:val="22"/>
                  <w:lang w:val="en-US" w:eastAsia="zh-CN"/>
                </w:rPr>
                <w:t xml:space="preserve"> TR 26.929</w:t>
              </w:r>
            </w:ins>
            <w:ins w:id="16" w:author="huawei" w:date="2017-10-11T17:42:00Z">
              <w:r w:rsidR="00264906">
                <w:rPr>
                  <w:rFonts w:hint="eastAsia"/>
                  <w:b w:val="0"/>
                  <w:bCs/>
                  <w:color w:val="000000"/>
                  <w:szCs w:val="22"/>
                  <w:lang w:val="en-US" w:eastAsia="zh-CN"/>
                </w:rPr>
                <w:t xml:space="preserve"> </w:t>
              </w:r>
            </w:ins>
          </w:p>
        </w:tc>
      </w:tr>
      <w:tr w:rsidR="009374F0" w:rsidRPr="00B25FC5" w:rsidTr="00EF6B6A">
        <w:trPr>
          <w:ins w:id="17" w:author="huawei" w:date="2017-10-10T13:13:00Z"/>
        </w:trPr>
        <w:tc>
          <w:tcPr>
            <w:tcW w:w="1809" w:type="dxa"/>
            <w:tcBorders>
              <w:top w:val="single" w:sz="4" w:space="0" w:color="auto"/>
              <w:left w:val="single" w:sz="4" w:space="0" w:color="auto"/>
              <w:bottom w:val="single" w:sz="4" w:space="0" w:color="auto"/>
              <w:right w:val="single" w:sz="4" w:space="0" w:color="auto"/>
            </w:tcBorders>
            <w:shd w:val="clear" w:color="auto" w:fill="FFFFFF"/>
          </w:tcPr>
          <w:p w:rsidR="009374F0" w:rsidRPr="00AA3FB5" w:rsidRDefault="009374F0" w:rsidP="009374F0">
            <w:pPr>
              <w:pStyle w:val="Heading"/>
              <w:tabs>
                <w:tab w:val="left" w:pos="7200"/>
              </w:tabs>
              <w:spacing w:before="60" w:after="60" w:line="240" w:lineRule="auto"/>
              <w:ind w:left="0" w:firstLine="0"/>
              <w:rPr>
                <w:ins w:id="18" w:author="huawei" w:date="2017-10-10T13:13:00Z"/>
                <w:bCs/>
                <w:color w:val="000000"/>
                <w:sz w:val="20"/>
                <w:lang w:val="en-US"/>
              </w:rPr>
            </w:pPr>
            <w:ins w:id="19" w:author="huawei" w:date="2017-10-10T13:14:00Z">
              <w:r w:rsidRPr="009374F0">
                <w:rPr>
                  <w:bCs/>
                  <w:color w:val="000000"/>
                  <w:sz w:val="20"/>
                  <w:lang w:val="en-US"/>
                </w:rPr>
                <w:t>3GPPSA4-on Virtual Reality</w:t>
              </w:r>
            </w:ins>
            <w:ins w:id="20" w:author="huawei" w:date="2017-10-10T13:13:00Z">
              <w:r>
                <w:rPr>
                  <w:rFonts w:hint="eastAsia"/>
                  <w:bCs/>
                  <w:color w:val="000000"/>
                  <w:sz w:val="20"/>
                  <w:lang w:val="en-US" w:eastAsia="zh-CN"/>
                </w:rPr>
                <w:t xml:space="preserve"> </w:t>
              </w:r>
              <w:r w:rsidRPr="00AA3FB5">
                <w:rPr>
                  <w:bCs/>
                  <w:color w:val="000000"/>
                  <w:sz w:val="20"/>
                  <w:lang w:val="en-US"/>
                </w:rPr>
                <w:t>(</w:t>
              </w:r>
            </w:ins>
            <w:ins w:id="21" w:author="huawei" w:date="2017-10-10T13:14:00Z">
              <w:r>
                <w:rPr>
                  <w:rFonts w:hint="eastAsia"/>
                  <w:bCs/>
                  <w:color w:val="000000"/>
                  <w:sz w:val="20"/>
                  <w:lang w:val="en-US" w:eastAsia="zh-CN"/>
                </w:rPr>
                <w:t>06</w:t>
              </w:r>
            </w:ins>
            <w:ins w:id="22" w:author="huawei" w:date="2017-10-10T13:13:00Z">
              <w:r w:rsidRPr="00AA3FB5">
                <w:rPr>
                  <w:bCs/>
                  <w:color w:val="000000"/>
                  <w:sz w:val="20"/>
                  <w:lang w:val="en-US"/>
                </w:rPr>
                <w:t xml:space="preserve">– </w:t>
              </w:r>
            </w:ins>
            <w:ins w:id="23" w:author="huawei" w:date="2017-10-10T13:14:00Z">
              <w:r>
                <w:rPr>
                  <w:rFonts w:hint="eastAsia"/>
                  <w:bCs/>
                  <w:color w:val="000000"/>
                  <w:sz w:val="20"/>
                  <w:lang w:val="en-US" w:eastAsia="zh-CN"/>
                </w:rPr>
                <w:t>08</w:t>
              </w:r>
            </w:ins>
            <w:ins w:id="24" w:author="huawei" w:date="2017-10-10T13:13:00Z">
              <w:r w:rsidRPr="00AA3FB5">
                <w:rPr>
                  <w:bCs/>
                  <w:color w:val="000000"/>
                  <w:sz w:val="20"/>
                  <w:lang w:val="en-US"/>
                </w:rPr>
                <w:t xml:space="preserve">, </w:t>
              </w:r>
            </w:ins>
            <w:ins w:id="25" w:author="huawei" w:date="2017-10-10T13:14:00Z">
              <w:r>
                <w:rPr>
                  <w:rFonts w:hint="eastAsia"/>
                  <w:bCs/>
                  <w:color w:val="000000"/>
                  <w:sz w:val="20"/>
                  <w:lang w:val="en-US" w:eastAsia="zh-CN"/>
                </w:rPr>
                <w:t>Dec</w:t>
              </w:r>
            </w:ins>
            <w:ins w:id="26" w:author="huawei" w:date="2017-10-10T13:13:00Z">
              <w:r w:rsidRPr="00AA3FB5">
                <w:rPr>
                  <w:bCs/>
                  <w:color w:val="000000"/>
                  <w:sz w:val="20"/>
                  <w:lang w:val="en-US"/>
                </w:rPr>
                <w:t xml:space="preserve">, </w:t>
              </w:r>
              <w:r>
                <w:rPr>
                  <w:rFonts w:hint="eastAsia"/>
                  <w:bCs/>
                  <w:color w:val="000000"/>
                  <w:sz w:val="20"/>
                  <w:lang w:val="en-US" w:eastAsia="zh-CN"/>
                </w:rPr>
                <w:t>2017</w:t>
              </w:r>
              <w:r w:rsidRPr="00AA3FB5">
                <w:rPr>
                  <w:bCs/>
                  <w:color w:val="000000"/>
                  <w:sz w:val="20"/>
                  <w:lang w:val="en-US"/>
                </w:rPr>
                <w:t xml:space="preserve">, </w:t>
              </w:r>
            </w:ins>
            <w:ins w:id="27" w:author="huawei" w:date="2017-10-10T13:14:00Z">
              <w:r>
                <w:rPr>
                  <w:bCs/>
                  <w:color w:val="000000"/>
                  <w:sz w:val="20"/>
                  <w:lang w:val="en-US" w:eastAsia="zh-CN"/>
                </w:rPr>
                <w:t xml:space="preserve">Santa Clara, </w:t>
              </w:r>
              <w:r>
                <w:rPr>
                  <w:rFonts w:hint="eastAsia"/>
                  <w:bCs/>
                  <w:color w:val="000000"/>
                  <w:sz w:val="20"/>
                  <w:lang w:val="en-US" w:eastAsia="zh-CN"/>
                </w:rPr>
                <w:t>USA</w:t>
              </w:r>
            </w:ins>
            <w:ins w:id="28" w:author="huawei" w:date="2017-10-10T13:13:00Z">
              <w:r w:rsidRPr="00AA3FB5">
                <w:rPr>
                  <w:bCs/>
                  <w:color w:val="000000"/>
                  <w:sz w:val="20"/>
                  <w:lang w:val="en-US"/>
                </w:rPr>
                <w:t>)</w:t>
              </w:r>
            </w:ins>
          </w:p>
        </w:tc>
        <w:tc>
          <w:tcPr>
            <w:tcW w:w="8552" w:type="dxa"/>
            <w:tcBorders>
              <w:top w:val="single" w:sz="4" w:space="0" w:color="auto"/>
              <w:left w:val="single" w:sz="4" w:space="0" w:color="auto"/>
              <w:bottom w:val="single" w:sz="4" w:space="0" w:color="auto"/>
              <w:right w:val="single" w:sz="4" w:space="0" w:color="auto"/>
            </w:tcBorders>
          </w:tcPr>
          <w:p w:rsidR="009374F0" w:rsidRDefault="00264906" w:rsidP="00401AB3">
            <w:pPr>
              <w:pStyle w:val="Heading"/>
              <w:numPr>
                <w:ilvl w:val="0"/>
                <w:numId w:val="7"/>
              </w:numPr>
              <w:tabs>
                <w:tab w:val="left" w:pos="7200"/>
              </w:tabs>
              <w:spacing w:before="60" w:after="60"/>
              <w:rPr>
                <w:ins w:id="29" w:author="huawei" w:date="2017-10-11T17:47:00Z"/>
                <w:b w:val="0"/>
                <w:bCs/>
                <w:color w:val="000000"/>
                <w:szCs w:val="22"/>
                <w:lang w:val="en-US" w:eastAsia="zh-CN"/>
              </w:rPr>
            </w:pPr>
            <w:ins w:id="30" w:author="huawei" w:date="2017-10-11T17:47:00Z">
              <w:r>
                <w:rPr>
                  <w:b w:val="0"/>
                  <w:bCs/>
                  <w:color w:val="000000"/>
                  <w:szCs w:val="22"/>
                  <w:lang w:val="en-US" w:eastAsia="zh-CN"/>
                </w:rPr>
                <w:t>I</w:t>
              </w:r>
              <w:r>
                <w:rPr>
                  <w:rFonts w:hint="eastAsia"/>
                  <w:b w:val="0"/>
                  <w:bCs/>
                  <w:color w:val="000000"/>
                  <w:szCs w:val="22"/>
                  <w:lang w:val="en-US" w:eastAsia="zh-CN"/>
                </w:rPr>
                <w:t xml:space="preserve">nitiate discussion </w:t>
              </w:r>
            </w:ins>
            <w:ins w:id="31" w:author="huawei" w:date="2017-10-11T18:00:00Z">
              <w:r w:rsidR="00362858">
                <w:rPr>
                  <w:rFonts w:hint="eastAsia"/>
                  <w:b w:val="0"/>
                  <w:bCs/>
                  <w:color w:val="000000"/>
                  <w:szCs w:val="22"/>
                  <w:lang w:val="en-US" w:eastAsia="zh-CN"/>
                </w:rPr>
                <w:t xml:space="preserve">and agree </w:t>
              </w:r>
            </w:ins>
            <w:ins w:id="32" w:author="huawei" w:date="2017-10-11T17:47:00Z">
              <w:r>
                <w:rPr>
                  <w:rFonts w:hint="eastAsia"/>
                  <w:b w:val="0"/>
                  <w:bCs/>
                  <w:color w:val="000000"/>
                  <w:szCs w:val="22"/>
                  <w:lang w:val="en-US" w:eastAsia="zh-CN"/>
                </w:rPr>
                <w:t>on</w:t>
              </w:r>
            </w:ins>
            <w:ins w:id="33" w:author="huawei" w:date="2017-10-11T17:43:00Z">
              <w:r>
                <w:rPr>
                  <w:rFonts w:hint="eastAsia"/>
                  <w:b w:val="0"/>
                  <w:bCs/>
                  <w:color w:val="000000"/>
                  <w:szCs w:val="22"/>
                  <w:lang w:val="en-US" w:eastAsia="zh-CN"/>
                </w:rPr>
                <w:t xml:space="preserve"> </w:t>
              </w:r>
            </w:ins>
            <w:ins w:id="34" w:author="huawei" w:date="2017-10-11T17:46:00Z">
              <w:r>
                <w:rPr>
                  <w:rFonts w:hint="eastAsia"/>
                  <w:b w:val="0"/>
                  <w:bCs/>
                  <w:color w:val="000000"/>
                  <w:szCs w:val="22"/>
                  <w:lang w:val="en-US" w:eastAsia="zh-CN"/>
                </w:rPr>
                <w:t xml:space="preserve">VR transmission </w:t>
              </w:r>
              <w:proofErr w:type="spellStart"/>
              <w:r>
                <w:rPr>
                  <w:rFonts w:hint="eastAsia"/>
                  <w:b w:val="0"/>
                  <w:bCs/>
                  <w:color w:val="000000"/>
                  <w:szCs w:val="22"/>
                  <w:lang w:val="en-US" w:eastAsia="zh-CN"/>
                </w:rPr>
                <w:t>QoE</w:t>
              </w:r>
              <w:proofErr w:type="spellEnd"/>
              <w:r>
                <w:rPr>
                  <w:rFonts w:hint="eastAsia"/>
                  <w:b w:val="0"/>
                  <w:bCs/>
                  <w:color w:val="000000"/>
                  <w:szCs w:val="22"/>
                  <w:lang w:val="en-US" w:eastAsia="zh-CN"/>
                </w:rPr>
                <w:t xml:space="preserve"> and </w:t>
              </w:r>
              <w:r>
                <w:rPr>
                  <w:b w:val="0"/>
                  <w:bCs/>
                  <w:color w:val="000000"/>
                  <w:szCs w:val="22"/>
                  <w:lang w:val="en-US" w:eastAsia="zh-CN"/>
                </w:rPr>
                <w:t>progress</w:t>
              </w:r>
              <w:r>
                <w:rPr>
                  <w:rFonts w:hint="eastAsia"/>
                  <w:b w:val="0"/>
                  <w:bCs/>
                  <w:color w:val="000000"/>
                  <w:szCs w:val="22"/>
                  <w:lang w:val="en-US" w:eastAsia="zh-CN"/>
                </w:rPr>
                <w:t xml:space="preserve"> TR26.929 </w:t>
              </w:r>
            </w:ins>
          </w:p>
          <w:p w:rsidR="00601E28" w:rsidRDefault="00264906" w:rsidP="00401AB3">
            <w:pPr>
              <w:pStyle w:val="Heading"/>
              <w:numPr>
                <w:ilvl w:val="0"/>
                <w:numId w:val="7"/>
              </w:numPr>
              <w:tabs>
                <w:tab w:val="left" w:pos="7200"/>
              </w:tabs>
              <w:spacing w:before="60" w:after="60"/>
              <w:rPr>
                <w:ins w:id="35" w:author="huawei" w:date="2017-10-11T18:02:00Z"/>
                <w:b w:val="0"/>
                <w:bCs/>
                <w:color w:val="000000"/>
                <w:szCs w:val="22"/>
                <w:lang w:val="en-US" w:eastAsia="zh-CN"/>
              </w:rPr>
            </w:pPr>
            <w:ins w:id="36" w:author="huawei" w:date="2017-10-11T17:47:00Z">
              <w:r>
                <w:rPr>
                  <w:b w:val="0"/>
                  <w:bCs/>
                  <w:color w:val="000000"/>
                  <w:szCs w:val="22"/>
                  <w:lang w:val="en-US" w:eastAsia="zh-CN"/>
                </w:rPr>
                <w:t>I</w:t>
              </w:r>
              <w:r>
                <w:rPr>
                  <w:rFonts w:hint="eastAsia"/>
                  <w:b w:val="0"/>
                  <w:bCs/>
                  <w:color w:val="000000"/>
                  <w:szCs w:val="22"/>
                  <w:lang w:val="en-US" w:eastAsia="zh-CN"/>
                </w:rPr>
                <w:t xml:space="preserve">nitiate discussion </w:t>
              </w:r>
            </w:ins>
            <w:ins w:id="37" w:author="huawei" w:date="2017-10-11T18:00:00Z">
              <w:r w:rsidR="00362858">
                <w:rPr>
                  <w:rFonts w:hint="eastAsia"/>
                  <w:b w:val="0"/>
                  <w:bCs/>
                  <w:color w:val="000000"/>
                  <w:szCs w:val="22"/>
                  <w:lang w:val="en-US" w:eastAsia="zh-CN"/>
                </w:rPr>
                <w:t xml:space="preserve">and agree </w:t>
              </w:r>
            </w:ins>
            <w:ins w:id="38" w:author="huawei" w:date="2017-10-11T17:47:00Z">
              <w:r>
                <w:rPr>
                  <w:rFonts w:hint="eastAsia"/>
                  <w:b w:val="0"/>
                  <w:bCs/>
                  <w:color w:val="000000"/>
                  <w:szCs w:val="22"/>
                  <w:lang w:val="en-US" w:eastAsia="zh-CN"/>
                </w:rPr>
                <w:t xml:space="preserve">on VR </w:t>
              </w:r>
              <w:proofErr w:type="spellStart"/>
              <w:r>
                <w:rPr>
                  <w:rFonts w:hint="eastAsia"/>
                  <w:b w:val="0"/>
                  <w:bCs/>
                  <w:color w:val="000000"/>
                  <w:szCs w:val="22"/>
                  <w:lang w:val="en-US" w:eastAsia="zh-CN"/>
                </w:rPr>
                <w:t>QoE</w:t>
              </w:r>
              <w:proofErr w:type="spellEnd"/>
              <w:r>
                <w:rPr>
                  <w:rFonts w:hint="eastAsia"/>
                  <w:b w:val="0"/>
                  <w:bCs/>
                  <w:color w:val="000000"/>
                  <w:szCs w:val="22"/>
                  <w:lang w:val="en-US" w:eastAsia="zh-CN"/>
                </w:rPr>
                <w:t xml:space="preserve"> reporting and progress TR26.929</w:t>
              </w:r>
            </w:ins>
          </w:p>
          <w:p w:rsidR="00601E28" w:rsidRPr="00601E28" w:rsidRDefault="00601E28" w:rsidP="00601E28">
            <w:pPr>
              <w:rPr>
                <w:ins w:id="39" w:author="huawei" w:date="2017-10-11T18:02:00Z"/>
                <w:lang w:val="en-US"/>
              </w:rPr>
            </w:pPr>
          </w:p>
          <w:p w:rsidR="00601E28" w:rsidRPr="00601E28" w:rsidRDefault="00601E28" w:rsidP="00601E28">
            <w:pPr>
              <w:rPr>
                <w:ins w:id="40" w:author="huawei" w:date="2017-10-11T18:02:00Z"/>
                <w:lang w:val="en-US"/>
              </w:rPr>
            </w:pPr>
          </w:p>
          <w:p w:rsidR="00601E28" w:rsidRPr="00601E28" w:rsidRDefault="00601E28" w:rsidP="00601E28">
            <w:pPr>
              <w:rPr>
                <w:ins w:id="41" w:author="huawei" w:date="2017-10-11T18:02:00Z"/>
                <w:lang w:val="en-US"/>
              </w:rPr>
            </w:pPr>
          </w:p>
          <w:p w:rsidR="00601E28" w:rsidRPr="00601E28" w:rsidRDefault="00601E28" w:rsidP="00601E28">
            <w:pPr>
              <w:rPr>
                <w:ins w:id="42" w:author="huawei" w:date="2017-10-11T18:02:00Z"/>
                <w:lang w:val="en-US"/>
              </w:rPr>
            </w:pPr>
          </w:p>
          <w:p w:rsidR="00601E28" w:rsidRPr="00601E28" w:rsidRDefault="00601E28" w:rsidP="00601E28">
            <w:pPr>
              <w:rPr>
                <w:ins w:id="43" w:author="huawei" w:date="2017-10-11T18:02:00Z"/>
                <w:lang w:val="en-US"/>
              </w:rPr>
            </w:pPr>
          </w:p>
          <w:p w:rsidR="00601E28" w:rsidRPr="00601E28" w:rsidRDefault="00601E28" w:rsidP="00601E28">
            <w:pPr>
              <w:rPr>
                <w:ins w:id="44" w:author="huawei" w:date="2017-10-11T18:02:00Z"/>
                <w:lang w:val="en-US"/>
              </w:rPr>
            </w:pPr>
          </w:p>
          <w:p w:rsidR="00264906" w:rsidRPr="00601E28" w:rsidRDefault="00264906" w:rsidP="00601E28">
            <w:pPr>
              <w:rPr>
                <w:ins w:id="45" w:author="huawei" w:date="2017-10-10T13:13:00Z"/>
                <w:lang w:val="en-US"/>
              </w:rPr>
            </w:pPr>
          </w:p>
        </w:tc>
      </w:tr>
      <w:tr w:rsidR="003F1447" w:rsidRPr="00B25FC5" w:rsidTr="00EF6B6A">
        <w:tc>
          <w:tcPr>
            <w:tcW w:w="1809" w:type="dxa"/>
            <w:tcBorders>
              <w:top w:val="single" w:sz="4" w:space="0" w:color="auto"/>
              <w:left w:val="single" w:sz="4" w:space="0" w:color="auto"/>
              <w:bottom w:val="single" w:sz="4" w:space="0" w:color="auto"/>
              <w:right w:val="single" w:sz="4" w:space="0" w:color="auto"/>
            </w:tcBorders>
            <w:shd w:val="clear" w:color="auto" w:fill="FFFFFF"/>
          </w:tcPr>
          <w:p w:rsidR="003F1447" w:rsidRPr="00AA3FB5" w:rsidRDefault="003F1447" w:rsidP="006662F1">
            <w:pPr>
              <w:pStyle w:val="Heading"/>
              <w:tabs>
                <w:tab w:val="left" w:pos="7200"/>
              </w:tabs>
              <w:spacing w:before="60" w:after="60" w:line="240" w:lineRule="auto"/>
              <w:ind w:left="0" w:firstLine="0"/>
              <w:rPr>
                <w:bCs/>
                <w:color w:val="000000"/>
                <w:sz w:val="20"/>
                <w:lang w:val="en-US" w:eastAsia="zh-CN"/>
              </w:rPr>
            </w:pPr>
            <w:r>
              <w:rPr>
                <w:rFonts w:hint="eastAsia"/>
                <w:bCs/>
                <w:color w:val="000000"/>
                <w:sz w:val="20"/>
                <w:lang w:val="en-US" w:eastAsia="zh-CN"/>
              </w:rPr>
              <w:lastRenderedPageBreak/>
              <w:t>SA#78(20-22, Dec, 2017, Lisbon, )</w:t>
            </w:r>
          </w:p>
        </w:tc>
        <w:tc>
          <w:tcPr>
            <w:tcW w:w="8552" w:type="dxa"/>
            <w:tcBorders>
              <w:top w:val="single" w:sz="4" w:space="0" w:color="auto"/>
              <w:left w:val="single" w:sz="4" w:space="0" w:color="auto"/>
              <w:bottom w:val="single" w:sz="4" w:space="0" w:color="auto"/>
              <w:right w:val="single" w:sz="4" w:space="0" w:color="auto"/>
            </w:tcBorders>
          </w:tcPr>
          <w:p w:rsidR="003F1447" w:rsidRDefault="003F1447" w:rsidP="00FD3810">
            <w:pPr>
              <w:pStyle w:val="Heading"/>
              <w:tabs>
                <w:tab w:val="left" w:pos="7200"/>
              </w:tabs>
              <w:spacing w:before="60" w:after="60"/>
              <w:ind w:left="0" w:firstLineChars="200" w:firstLine="440"/>
              <w:rPr>
                <w:ins w:id="46" w:author="huawei" w:date="2017-10-10T13:15:00Z"/>
                <w:b w:val="0"/>
                <w:bCs/>
                <w:color w:val="000000"/>
                <w:szCs w:val="22"/>
                <w:lang w:val="en-US" w:eastAsia="zh-CN"/>
              </w:rPr>
            </w:pPr>
            <w:del w:id="47" w:author="huawei" w:date="2017-10-10T13:15:00Z">
              <w:r w:rsidRPr="00FD3810" w:rsidDel="00007D17">
                <w:rPr>
                  <w:rFonts w:hint="eastAsia"/>
                  <w:b w:val="0"/>
                  <w:bCs/>
                  <w:color w:val="000000"/>
                  <w:szCs w:val="22"/>
                  <w:lang w:val="en-US" w:eastAsia="zh-CN"/>
                </w:rPr>
                <w:delText>None</w:delText>
              </w:r>
            </w:del>
          </w:p>
          <w:p w:rsidR="00007D17" w:rsidRDefault="00007D17" w:rsidP="00007D17">
            <w:pPr>
              <w:pStyle w:val="Heading"/>
              <w:numPr>
                <w:ilvl w:val="0"/>
                <w:numId w:val="7"/>
              </w:numPr>
              <w:tabs>
                <w:tab w:val="left" w:pos="7200"/>
              </w:tabs>
              <w:spacing w:before="60" w:after="60" w:line="240" w:lineRule="auto"/>
              <w:rPr>
                <w:ins w:id="48" w:author="huawei" w:date="2017-10-10T13:15:00Z"/>
                <w:b w:val="0"/>
                <w:bCs/>
                <w:szCs w:val="22"/>
                <w:lang w:val="en-US"/>
              </w:rPr>
            </w:pPr>
            <w:ins w:id="49" w:author="huawei" w:date="2017-10-10T13:15:00Z">
              <w:r>
                <w:rPr>
                  <w:b w:val="0"/>
                  <w:bCs/>
                  <w:szCs w:val="22"/>
                  <w:lang w:val="en-US" w:eastAsia="zh-CN"/>
                </w:rPr>
                <w:t>P</w:t>
              </w:r>
              <w:r>
                <w:rPr>
                  <w:rFonts w:hint="eastAsia"/>
                  <w:b w:val="0"/>
                  <w:bCs/>
                  <w:szCs w:val="22"/>
                  <w:lang w:val="en-US" w:eastAsia="zh-CN"/>
                </w:rPr>
                <w:t xml:space="preserve">resent </w:t>
              </w:r>
              <w:proofErr w:type="spellStart"/>
              <w:r>
                <w:rPr>
                  <w:rFonts w:hint="eastAsia"/>
                  <w:b w:val="0"/>
                  <w:bCs/>
                  <w:szCs w:val="22"/>
                  <w:lang w:val="en-US" w:eastAsia="zh-CN"/>
                </w:rPr>
                <w:t>FS_QoE_VR</w:t>
              </w:r>
              <w:proofErr w:type="spellEnd"/>
              <w:r>
                <w:rPr>
                  <w:rFonts w:hint="eastAsia"/>
                  <w:b w:val="0"/>
                  <w:bCs/>
                  <w:szCs w:val="22"/>
                  <w:lang w:val="en-US" w:eastAsia="zh-CN"/>
                </w:rPr>
                <w:t xml:space="preserve"> </w:t>
              </w:r>
              <w:r>
                <w:rPr>
                  <w:b w:val="0"/>
                  <w:bCs/>
                  <w:szCs w:val="22"/>
                  <w:lang w:val="en-US"/>
                </w:rPr>
                <w:t>T</w:t>
              </w:r>
              <w:r>
                <w:rPr>
                  <w:rFonts w:hint="eastAsia"/>
                  <w:b w:val="0"/>
                  <w:bCs/>
                  <w:szCs w:val="22"/>
                  <w:lang w:val="en-US" w:eastAsia="zh-CN"/>
                </w:rPr>
                <w:t>R</w:t>
              </w:r>
              <w:r>
                <w:rPr>
                  <w:b w:val="0"/>
                  <w:bCs/>
                  <w:szCs w:val="22"/>
                  <w:lang w:val="en-US"/>
                </w:rPr>
                <w:t xml:space="preserve"> 26.</w:t>
              </w:r>
              <w:r>
                <w:rPr>
                  <w:rFonts w:hint="eastAsia"/>
                  <w:b w:val="0"/>
                  <w:bCs/>
                  <w:szCs w:val="22"/>
                  <w:lang w:val="en-US" w:eastAsia="zh-CN"/>
                </w:rPr>
                <w:t>929</w:t>
              </w:r>
              <w:r>
                <w:rPr>
                  <w:b w:val="0"/>
                  <w:bCs/>
                  <w:szCs w:val="22"/>
                  <w:lang w:val="en-US"/>
                </w:rPr>
                <w:t xml:space="preserve"> </w:t>
              </w:r>
              <w:r>
                <w:rPr>
                  <w:rFonts w:hint="eastAsia"/>
                  <w:b w:val="0"/>
                  <w:bCs/>
                  <w:szCs w:val="22"/>
                  <w:lang w:val="en-US" w:eastAsia="zh-CN"/>
                </w:rPr>
                <w:t>for information</w:t>
              </w:r>
            </w:ins>
          </w:p>
          <w:p w:rsidR="00007D17" w:rsidRPr="00007D17" w:rsidRDefault="00007D17" w:rsidP="00007D17">
            <w:pPr>
              <w:pStyle w:val="Heading"/>
              <w:tabs>
                <w:tab w:val="left" w:pos="7200"/>
              </w:tabs>
              <w:spacing w:before="60" w:after="60"/>
              <w:ind w:left="550" w:hangingChars="250" w:hanging="550"/>
              <w:rPr>
                <w:b w:val="0"/>
                <w:bCs/>
                <w:color w:val="000000"/>
                <w:szCs w:val="22"/>
                <w:lang w:val="en-US" w:eastAsia="zh-CN"/>
              </w:rPr>
            </w:pPr>
          </w:p>
        </w:tc>
      </w:tr>
      <w:tr w:rsidR="003F1447" w:rsidRPr="00B25FC5" w:rsidTr="00EF6B6A">
        <w:tc>
          <w:tcPr>
            <w:tcW w:w="1809" w:type="dxa"/>
            <w:tcBorders>
              <w:top w:val="single" w:sz="4" w:space="0" w:color="auto"/>
              <w:left w:val="single" w:sz="4" w:space="0" w:color="auto"/>
              <w:bottom w:val="single" w:sz="4" w:space="0" w:color="auto"/>
              <w:right w:val="single" w:sz="4" w:space="0" w:color="auto"/>
            </w:tcBorders>
            <w:shd w:val="clear" w:color="auto" w:fill="FFFFFF"/>
          </w:tcPr>
          <w:p w:rsidR="003F1447" w:rsidRDefault="003F1447" w:rsidP="006662F1">
            <w:pPr>
              <w:pStyle w:val="Heading"/>
              <w:tabs>
                <w:tab w:val="left" w:pos="7200"/>
              </w:tabs>
              <w:spacing w:before="60" w:after="60" w:line="240" w:lineRule="auto"/>
              <w:ind w:left="0" w:firstLine="0"/>
              <w:rPr>
                <w:bCs/>
                <w:color w:val="000000"/>
                <w:sz w:val="20"/>
                <w:lang w:val="en-US" w:eastAsia="zh-CN"/>
              </w:rPr>
            </w:pPr>
            <w:r w:rsidRPr="00AA3FB5">
              <w:rPr>
                <w:bCs/>
                <w:color w:val="000000"/>
                <w:sz w:val="20"/>
                <w:lang w:val="en-US"/>
              </w:rPr>
              <w:t>SA4#9</w:t>
            </w:r>
            <w:r>
              <w:rPr>
                <w:rFonts w:hint="eastAsia"/>
                <w:bCs/>
                <w:color w:val="000000"/>
                <w:sz w:val="20"/>
                <w:lang w:val="en-US" w:eastAsia="zh-CN"/>
              </w:rPr>
              <w:t>7</w:t>
            </w:r>
            <w:r w:rsidRPr="00AA3FB5">
              <w:rPr>
                <w:bCs/>
                <w:color w:val="000000"/>
                <w:sz w:val="20"/>
                <w:lang w:val="en-US"/>
              </w:rPr>
              <w:t xml:space="preserve"> (</w:t>
            </w:r>
            <w:r>
              <w:rPr>
                <w:rFonts w:hint="eastAsia"/>
                <w:bCs/>
                <w:color w:val="000000"/>
                <w:sz w:val="20"/>
                <w:lang w:val="en-US" w:eastAsia="zh-CN"/>
              </w:rPr>
              <w:t>5</w:t>
            </w:r>
            <w:r w:rsidRPr="00AA3FB5">
              <w:rPr>
                <w:bCs/>
                <w:color w:val="000000"/>
                <w:sz w:val="20"/>
                <w:lang w:val="en-US"/>
              </w:rPr>
              <w:t xml:space="preserve"> – </w:t>
            </w:r>
            <w:r>
              <w:rPr>
                <w:rFonts w:hint="eastAsia"/>
                <w:bCs/>
                <w:color w:val="000000"/>
                <w:sz w:val="20"/>
                <w:lang w:val="en-US" w:eastAsia="zh-CN"/>
              </w:rPr>
              <w:t>9</w:t>
            </w:r>
            <w:r w:rsidRPr="00AA3FB5">
              <w:rPr>
                <w:bCs/>
                <w:color w:val="000000"/>
                <w:sz w:val="20"/>
                <w:lang w:val="en-US"/>
              </w:rPr>
              <w:t xml:space="preserve">, </w:t>
            </w:r>
            <w:r>
              <w:rPr>
                <w:bCs/>
                <w:color w:val="000000"/>
                <w:sz w:val="20"/>
                <w:lang w:val="en-US" w:eastAsia="zh-CN"/>
              </w:rPr>
              <w:t>Feb</w:t>
            </w:r>
            <w:r w:rsidRPr="00AA3FB5">
              <w:rPr>
                <w:bCs/>
                <w:color w:val="000000"/>
                <w:sz w:val="20"/>
                <w:lang w:val="en-US"/>
              </w:rPr>
              <w:t xml:space="preserve">, </w:t>
            </w:r>
            <w:r>
              <w:rPr>
                <w:rFonts w:hint="eastAsia"/>
                <w:bCs/>
                <w:color w:val="000000"/>
                <w:sz w:val="20"/>
                <w:lang w:val="en-US" w:eastAsia="zh-CN"/>
              </w:rPr>
              <w:t>2018</w:t>
            </w:r>
            <w:r w:rsidRPr="00AA3FB5">
              <w:rPr>
                <w:bCs/>
                <w:color w:val="000000"/>
                <w:sz w:val="20"/>
                <w:lang w:val="en-US"/>
              </w:rPr>
              <w:t xml:space="preserve">, </w:t>
            </w:r>
            <w:r w:rsidRPr="003F1447">
              <w:rPr>
                <w:bCs/>
                <w:color w:val="000000"/>
                <w:sz w:val="20"/>
                <w:lang w:val="en-US" w:eastAsia="zh-CN"/>
              </w:rPr>
              <w:t>Fukuoka</w:t>
            </w:r>
            <w:r w:rsidRPr="00AA3FB5">
              <w:rPr>
                <w:bCs/>
                <w:color w:val="000000"/>
                <w:sz w:val="20"/>
                <w:lang w:val="en-US"/>
              </w:rPr>
              <w:t xml:space="preserve">, </w:t>
            </w:r>
            <w:r>
              <w:rPr>
                <w:rFonts w:hint="eastAsia"/>
                <w:bCs/>
                <w:color w:val="000000"/>
                <w:sz w:val="20"/>
                <w:lang w:val="en-US" w:eastAsia="zh-CN"/>
              </w:rPr>
              <w:t>Japan</w:t>
            </w:r>
            <w:r w:rsidRPr="00AA3FB5">
              <w:rPr>
                <w:bCs/>
                <w:color w:val="000000"/>
                <w:sz w:val="20"/>
                <w:lang w:val="en-US"/>
              </w:rPr>
              <w:t>)</w:t>
            </w:r>
          </w:p>
        </w:tc>
        <w:tc>
          <w:tcPr>
            <w:tcW w:w="8552" w:type="dxa"/>
            <w:tcBorders>
              <w:top w:val="single" w:sz="4" w:space="0" w:color="auto"/>
              <w:left w:val="single" w:sz="4" w:space="0" w:color="auto"/>
              <w:bottom w:val="single" w:sz="4" w:space="0" w:color="auto"/>
              <w:right w:val="single" w:sz="4" w:space="0" w:color="auto"/>
            </w:tcBorders>
          </w:tcPr>
          <w:p w:rsidR="002F7D98" w:rsidRDefault="00264906" w:rsidP="008F57F9">
            <w:pPr>
              <w:pStyle w:val="Heading"/>
              <w:numPr>
                <w:ilvl w:val="0"/>
                <w:numId w:val="7"/>
              </w:numPr>
              <w:tabs>
                <w:tab w:val="left" w:pos="7200"/>
              </w:tabs>
              <w:spacing w:before="60" w:after="60"/>
              <w:rPr>
                <w:ins w:id="50" w:author="huawei" w:date="2017-10-11T18:02:00Z"/>
                <w:bCs/>
                <w:color w:val="000000"/>
                <w:sz w:val="20"/>
                <w:lang w:val="en-US" w:eastAsia="zh-CN"/>
              </w:rPr>
            </w:pPr>
            <w:ins w:id="51" w:author="huawei" w:date="2017-10-11T17:48:00Z">
              <w:r>
                <w:rPr>
                  <w:bCs/>
                  <w:color w:val="000000"/>
                  <w:sz w:val="20"/>
                  <w:lang w:val="en-US" w:eastAsia="zh-CN"/>
                </w:rPr>
                <w:t>A</w:t>
              </w:r>
              <w:r>
                <w:rPr>
                  <w:rFonts w:hint="eastAsia"/>
                  <w:bCs/>
                  <w:color w:val="000000"/>
                  <w:sz w:val="20"/>
                  <w:lang w:val="en-US" w:eastAsia="zh-CN"/>
                </w:rPr>
                <w:t xml:space="preserve">gree on VR content </w:t>
              </w:r>
              <w:proofErr w:type="spellStart"/>
              <w:r>
                <w:rPr>
                  <w:rFonts w:hint="eastAsia"/>
                  <w:bCs/>
                  <w:color w:val="000000"/>
                  <w:sz w:val="20"/>
                  <w:lang w:val="en-US" w:eastAsia="zh-CN"/>
                </w:rPr>
                <w:t>QoE</w:t>
              </w:r>
              <w:proofErr w:type="spellEnd"/>
              <w:r>
                <w:rPr>
                  <w:rFonts w:hint="eastAsia"/>
                  <w:bCs/>
                  <w:color w:val="000000"/>
                  <w:sz w:val="20"/>
                  <w:lang w:val="en-US" w:eastAsia="zh-CN"/>
                </w:rPr>
                <w:t xml:space="preserve"> and progress TR 26.929</w:t>
              </w:r>
            </w:ins>
          </w:p>
          <w:p w:rsidR="003F1447" w:rsidDel="00264906" w:rsidRDefault="00676E65" w:rsidP="00676E65">
            <w:pPr>
              <w:pStyle w:val="Heading"/>
              <w:numPr>
                <w:ilvl w:val="0"/>
                <w:numId w:val="7"/>
              </w:numPr>
              <w:tabs>
                <w:tab w:val="left" w:pos="7200"/>
              </w:tabs>
              <w:spacing w:before="60" w:after="60"/>
              <w:rPr>
                <w:del w:id="52" w:author="huawei" w:date="2017-10-11T17:48:00Z"/>
                <w:bCs/>
                <w:color w:val="000000"/>
                <w:sz w:val="20"/>
                <w:lang w:val="en-US" w:eastAsia="zh-CN"/>
              </w:rPr>
            </w:pPr>
            <w:del w:id="53" w:author="huawei" w:date="2017-10-11T17:48:00Z">
              <w:r w:rsidDel="00264906">
                <w:rPr>
                  <w:bCs/>
                  <w:color w:val="000000"/>
                  <w:sz w:val="20"/>
                  <w:lang w:val="en-US" w:eastAsia="zh-CN"/>
                </w:rPr>
                <w:delText>C</w:delText>
              </w:r>
              <w:r w:rsidDel="00264906">
                <w:rPr>
                  <w:rFonts w:hint="eastAsia"/>
                  <w:bCs/>
                  <w:color w:val="000000"/>
                  <w:sz w:val="20"/>
                  <w:lang w:val="en-US" w:eastAsia="zh-CN"/>
                </w:rPr>
                <w:delText xml:space="preserve">ontinue collecting and agree contributions to </w:delText>
              </w:r>
              <w:r w:rsidRPr="00AA3FB5" w:rsidDel="00264906">
                <w:rPr>
                  <w:bCs/>
                  <w:color w:val="000000"/>
                  <w:sz w:val="20"/>
                  <w:lang w:val="en-US"/>
                </w:rPr>
                <w:delText>FS_QoE_VR</w:delText>
              </w:r>
              <w:r w:rsidRPr="00AA3FB5" w:rsidDel="00264906">
                <w:rPr>
                  <w:rFonts w:hint="eastAsia"/>
                  <w:bCs/>
                  <w:color w:val="000000"/>
                  <w:sz w:val="20"/>
                  <w:lang w:val="en-US"/>
                </w:rPr>
                <w:delText xml:space="preserve"> TR 26.</w:delText>
              </w:r>
              <w:r w:rsidR="008F57F9" w:rsidDel="00264906">
                <w:rPr>
                  <w:rFonts w:hint="eastAsia"/>
                  <w:bCs/>
                  <w:color w:val="000000"/>
                  <w:sz w:val="20"/>
                  <w:lang w:val="en-US" w:eastAsia="zh-CN"/>
                </w:rPr>
                <w:delText>92</w:delText>
              </w:r>
              <w:r w:rsidDel="00264906">
                <w:rPr>
                  <w:rFonts w:hint="eastAsia"/>
                  <w:bCs/>
                  <w:color w:val="000000"/>
                  <w:sz w:val="20"/>
                  <w:lang w:val="en-US" w:eastAsia="zh-CN"/>
                </w:rPr>
                <w:delText>9.</w:delText>
              </w:r>
            </w:del>
          </w:p>
          <w:p w:rsidR="00A927AB" w:rsidRPr="003F1447" w:rsidRDefault="00A927AB" w:rsidP="008F57F9">
            <w:pPr>
              <w:pStyle w:val="Heading"/>
              <w:numPr>
                <w:ilvl w:val="0"/>
                <w:numId w:val="7"/>
              </w:numPr>
              <w:tabs>
                <w:tab w:val="left" w:pos="7200"/>
              </w:tabs>
              <w:spacing w:before="60" w:after="60"/>
              <w:rPr>
                <w:bCs/>
                <w:color w:val="000000"/>
                <w:sz w:val="20"/>
                <w:lang w:val="en-US" w:eastAsia="zh-CN"/>
              </w:rPr>
            </w:pPr>
            <w:r>
              <w:rPr>
                <w:bCs/>
                <w:color w:val="000000"/>
                <w:sz w:val="20"/>
                <w:lang w:val="en-US" w:eastAsia="zh-CN"/>
              </w:rPr>
              <w:t>D</w:t>
            </w:r>
            <w:r>
              <w:rPr>
                <w:rFonts w:hint="eastAsia"/>
                <w:bCs/>
                <w:color w:val="000000"/>
                <w:sz w:val="20"/>
                <w:lang w:val="en-US" w:eastAsia="zh-CN"/>
              </w:rPr>
              <w:t>raw conclusion on TR26.</w:t>
            </w:r>
            <w:r w:rsidR="008F57F9">
              <w:rPr>
                <w:rFonts w:hint="eastAsia"/>
                <w:bCs/>
                <w:color w:val="000000"/>
                <w:sz w:val="20"/>
                <w:lang w:val="en-US" w:eastAsia="zh-CN"/>
              </w:rPr>
              <w:t>92</w:t>
            </w:r>
            <w:r>
              <w:rPr>
                <w:rFonts w:hint="eastAsia"/>
                <w:bCs/>
                <w:color w:val="000000"/>
                <w:sz w:val="20"/>
                <w:lang w:val="en-US" w:eastAsia="zh-CN"/>
              </w:rPr>
              <w:t>9</w:t>
            </w:r>
          </w:p>
        </w:tc>
      </w:tr>
      <w:tr w:rsidR="00765524" w:rsidRPr="00576392" w:rsidTr="00EF6B6A">
        <w:tc>
          <w:tcPr>
            <w:tcW w:w="1809" w:type="dxa"/>
            <w:tcBorders>
              <w:top w:val="single" w:sz="4" w:space="0" w:color="auto"/>
              <w:left w:val="single" w:sz="4" w:space="0" w:color="auto"/>
              <w:bottom w:val="single" w:sz="4" w:space="0" w:color="auto"/>
              <w:right w:val="single" w:sz="4" w:space="0" w:color="auto"/>
            </w:tcBorders>
            <w:shd w:val="clear" w:color="auto" w:fill="E6E6E6"/>
          </w:tcPr>
          <w:p w:rsidR="00765524" w:rsidRDefault="00765524" w:rsidP="001A111B">
            <w:pPr>
              <w:pStyle w:val="Heading"/>
              <w:tabs>
                <w:tab w:val="left" w:pos="7200"/>
              </w:tabs>
              <w:spacing w:before="60" w:after="60" w:line="240" w:lineRule="auto"/>
              <w:ind w:left="0" w:firstLine="0"/>
              <w:rPr>
                <w:bCs/>
                <w:sz w:val="20"/>
                <w:lang w:val="en-US"/>
              </w:rPr>
            </w:pPr>
            <w:r>
              <w:rPr>
                <w:bCs/>
                <w:sz w:val="20"/>
                <w:lang w:val="en-US"/>
              </w:rPr>
              <w:t>SA#7</w:t>
            </w:r>
            <w:r w:rsidR="00387C78">
              <w:rPr>
                <w:rFonts w:hint="eastAsia"/>
                <w:bCs/>
                <w:sz w:val="20"/>
                <w:lang w:val="en-US" w:eastAsia="zh-CN"/>
              </w:rPr>
              <w:t>9</w:t>
            </w:r>
            <w:r>
              <w:rPr>
                <w:bCs/>
                <w:sz w:val="20"/>
                <w:lang w:val="en-US"/>
              </w:rPr>
              <w:t xml:space="preserve"> (</w:t>
            </w:r>
            <w:r w:rsidR="006662F1">
              <w:rPr>
                <w:rFonts w:hint="eastAsia"/>
                <w:bCs/>
                <w:sz w:val="20"/>
                <w:lang w:val="en-US" w:eastAsia="zh-CN"/>
              </w:rPr>
              <w:t>21</w:t>
            </w:r>
            <w:r w:rsidRPr="009A5F4A">
              <w:rPr>
                <w:bCs/>
                <w:sz w:val="20"/>
                <w:lang w:val="en-US"/>
              </w:rPr>
              <w:t xml:space="preserve"> - </w:t>
            </w:r>
            <w:r w:rsidR="006662F1">
              <w:rPr>
                <w:rFonts w:hint="eastAsia"/>
                <w:bCs/>
                <w:sz w:val="20"/>
                <w:lang w:val="en-US" w:eastAsia="zh-CN"/>
              </w:rPr>
              <w:t>23</w:t>
            </w:r>
            <w:r>
              <w:rPr>
                <w:bCs/>
                <w:sz w:val="20"/>
                <w:lang w:val="en-US"/>
              </w:rPr>
              <w:t xml:space="preserve"> </w:t>
            </w:r>
            <w:r>
              <w:rPr>
                <w:rFonts w:hint="eastAsia"/>
                <w:bCs/>
                <w:sz w:val="20"/>
                <w:lang w:val="en-US" w:eastAsia="zh-CN"/>
              </w:rPr>
              <w:br/>
            </w:r>
            <w:r>
              <w:rPr>
                <w:bCs/>
                <w:sz w:val="20"/>
                <w:lang w:val="en-US" w:eastAsia="zh-CN"/>
              </w:rPr>
              <w:t>Mar</w:t>
            </w:r>
            <w:r>
              <w:rPr>
                <w:bCs/>
                <w:sz w:val="20"/>
                <w:lang w:val="en-US"/>
              </w:rPr>
              <w:t xml:space="preserve"> </w:t>
            </w:r>
            <w:del w:id="54" w:author="huawei" w:date="2017-10-09T20:08:00Z">
              <w:r w:rsidDel="001A111B">
                <w:rPr>
                  <w:bCs/>
                  <w:sz w:val="20"/>
                  <w:lang w:val="en-US"/>
                </w:rPr>
                <w:delText>2017</w:delText>
              </w:r>
            </w:del>
            <w:ins w:id="55" w:author="huawei" w:date="2017-10-09T20:08:00Z">
              <w:r w:rsidR="001A111B">
                <w:rPr>
                  <w:bCs/>
                  <w:sz w:val="20"/>
                  <w:lang w:val="en-US"/>
                </w:rPr>
                <w:t>201</w:t>
              </w:r>
              <w:r w:rsidR="001A111B">
                <w:rPr>
                  <w:rFonts w:hint="eastAsia"/>
                  <w:bCs/>
                  <w:sz w:val="20"/>
                  <w:lang w:val="en-US" w:eastAsia="zh-CN"/>
                </w:rPr>
                <w:t>8</w:t>
              </w:r>
            </w:ins>
            <w:r w:rsidR="006662F1">
              <w:rPr>
                <w:rFonts w:hint="eastAsia"/>
                <w:bCs/>
                <w:sz w:val="20"/>
                <w:lang w:val="en-US" w:eastAsia="zh-CN"/>
              </w:rPr>
              <w:t>, India</w:t>
            </w:r>
            <w:r w:rsidRPr="009A5F4A">
              <w:rPr>
                <w:bCs/>
                <w:sz w:val="20"/>
                <w:lang w:val="en-US"/>
              </w:rPr>
              <w:t>)</w:t>
            </w:r>
          </w:p>
        </w:tc>
        <w:tc>
          <w:tcPr>
            <w:tcW w:w="8552" w:type="dxa"/>
            <w:tcBorders>
              <w:top w:val="single" w:sz="4" w:space="0" w:color="auto"/>
              <w:left w:val="single" w:sz="4" w:space="0" w:color="auto"/>
              <w:bottom w:val="single" w:sz="4" w:space="0" w:color="auto"/>
              <w:right w:val="single" w:sz="4" w:space="0" w:color="auto"/>
            </w:tcBorders>
          </w:tcPr>
          <w:p w:rsidR="00765524" w:rsidRDefault="001F23FF" w:rsidP="00765524">
            <w:pPr>
              <w:pStyle w:val="Heading"/>
              <w:numPr>
                <w:ilvl w:val="0"/>
                <w:numId w:val="7"/>
              </w:numPr>
              <w:tabs>
                <w:tab w:val="left" w:pos="7200"/>
              </w:tabs>
              <w:spacing w:before="60" w:after="60" w:line="240" w:lineRule="auto"/>
              <w:rPr>
                <w:b w:val="0"/>
                <w:bCs/>
                <w:szCs w:val="22"/>
                <w:lang w:val="en-US"/>
              </w:rPr>
            </w:pPr>
            <w:r>
              <w:rPr>
                <w:b w:val="0"/>
                <w:bCs/>
                <w:szCs w:val="22"/>
                <w:lang w:val="en-US" w:eastAsia="zh-CN"/>
              </w:rPr>
              <w:t>P</w:t>
            </w:r>
            <w:r>
              <w:rPr>
                <w:rFonts w:hint="eastAsia"/>
                <w:b w:val="0"/>
                <w:bCs/>
                <w:szCs w:val="22"/>
                <w:lang w:val="en-US" w:eastAsia="zh-CN"/>
              </w:rPr>
              <w:t xml:space="preserve">resent </w:t>
            </w:r>
            <w:proofErr w:type="spellStart"/>
            <w:r w:rsidR="0041049A">
              <w:rPr>
                <w:rFonts w:hint="eastAsia"/>
                <w:b w:val="0"/>
                <w:bCs/>
                <w:szCs w:val="22"/>
                <w:lang w:val="en-US" w:eastAsia="zh-CN"/>
              </w:rPr>
              <w:t>FS_QoE_VR</w:t>
            </w:r>
            <w:proofErr w:type="spellEnd"/>
            <w:r w:rsidR="00765524">
              <w:rPr>
                <w:rFonts w:hint="eastAsia"/>
                <w:b w:val="0"/>
                <w:bCs/>
                <w:szCs w:val="22"/>
                <w:lang w:val="en-US" w:eastAsia="zh-CN"/>
              </w:rPr>
              <w:t xml:space="preserve"> </w:t>
            </w:r>
            <w:r w:rsidR="00765524">
              <w:rPr>
                <w:b w:val="0"/>
                <w:bCs/>
                <w:szCs w:val="22"/>
                <w:lang w:val="en-US"/>
              </w:rPr>
              <w:t>T</w:t>
            </w:r>
            <w:r w:rsidR="00765524">
              <w:rPr>
                <w:rFonts w:hint="eastAsia"/>
                <w:b w:val="0"/>
                <w:bCs/>
                <w:szCs w:val="22"/>
                <w:lang w:val="en-US" w:eastAsia="zh-CN"/>
              </w:rPr>
              <w:t>R</w:t>
            </w:r>
            <w:r w:rsidR="00765524">
              <w:rPr>
                <w:b w:val="0"/>
                <w:bCs/>
                <w:szCs w:val="22"/>
                <w:lang w:val="en-US"/>
              </w:rPr>
              <w:t xml:space="preserve"> 26.</w:t>
            </w:r>
            <w:r w:rsidR="008D6076">
              <w:rPr>
                <w:rFonts w:hint="eastAsia"/>
                <w:b w:val="0"/>
                <w:bCs/>
                <w:szCs w:val="22"/>
                <w:lang w:val="en-US" w:eastAsia="zh-CN"/>
              </w:rPr>
              <w:t>92</w:t>
            </w:r>
            <w:r w:rsidR="00EF7136">
              <w:rPr>
                <w:rFonts w:hint="eastAsia"/>
                <w:b w:val="0"/>
                <w:bCs/>
                <w:szCs w:val="22"/>
                <w:lang w:val="en-US" w:eastAsia="zh-CN"/>
              </w:rPr>
              <w:t>9</w:t>
            </w:r>
            <w:r w:rsidR="00765524">
              <w:rPr>
                <w:b w:val="0"/>
                <w:bCs/>
                <w:szCs w:val="22"/>
                <w:lang w:val="en-US"/>
              </w:rPr>
              <w:t xml:space="preserve"> </w:t>
            </w:r>
            <w:r w:rsidR="00765524">
              <w:rPr>
                <w:rFonts w:hint="eastAsia"/>
                <w:b w:val="0"/>
                <w:bCs/>
                <w:szCs w:val="22"/>
                <w:lang w:val="en-US" w:eastAsia="zh-CN"/>
              </w:rPr>
              <w:t>for approval</w:t>
            </w:r>
            <w:r w:rsidR="00735C9B">
              <w:rPr>
                <w:rFonts w:hint="eastAsia"/>
                <w:b w:val="0"/>
                <w:bCs/>
                <w:szCs w:val="22"/>
                <w:lang w:val="en-US" w:eastAsia="zh-CN"/>
              </w:rPr>
              <w:t xml:space="preserve"> by SA plenary</w:t>
            </w:r>
          </w:p>
          <w:p w:rsidR="00765524" w:rsidRDefault="00765524" w:rsidP="00EF7136">
            <w:pPr>
              <w:pStyle w:val="Heading"/>
              <w:tabs>
                <w:tab w:val="left" w:pos="7200"/>
              </w:tabs>
              <w:spacing w:before="60" w:after="60" w:line="240" w:lineRule="auto"/>
              <w:rPr>
                <w:b w:val="0"/>
                <w:bCs/>
                <w:szCs w:val="22"/>
                <w:lang w:val="en-US" w:eastAsia="zh-CN"/>
              </w:rPr>
            </w:pPr>
          </w:p>
        </w:tc>
      </w:tr>
    </w:tbl>
    <w:p w:rsidR="00765524" w:rsidRDefault="00765524" w:rsidP="00765524"/>
    <w:p w:rsidR="00043FC0" w:rsidRPr="00737665" w:rsidRDefault="00043FC0" w:rsidP="00043FC0">
      <w:pPr>
        <w:pStyle w:val="1"/>
        <w:keepLines/>
        <w:widowControl/>
        <w:spacing w:before="240" w:after="180"/>
        <w:rPr>
          <w:rFonts w:ascii="Arial" w:hAnsi="Arial"/>
          <w:sz w:val="36"/>
          <w:lang w:val="en-US" w:eastAsia="en-US"/>
        </w:rPr>
      </w:pPr>
      <w:r w:rsidRPr="00737665">
        <w:rPr>
          <w:rFonts w:ascii="Arial" w:hAnsi="Arial"/>
          <w:sz w:val="36"/>
          <w:lang w:val="en-US" w:eastAsia="en-US"/>
        </w:rPr>
        <w:t>Proposal</w:t>
      </w:r>
    </w:p>
    <w:p w:rsidR="00043FC0" w:rsidRPr="001D252B" w:rsidRDefault="00043FC0" w:rsidP="001D252B">
      <w:r w:rsidRPr="001D252B">
        <w:t xml:space="preserve">It is proposed to agree the time plan in section 2. </w:t>
      </w:r>
    </w:p>
    <w:p w:rsidR="004013D7" w:rsidRPr="00043FC0" w:rsidRDefault="004013D7" w:rsidP="00043FC0">
      <w:pPr>
        <w:ind w:right="-143"/>
        <w:rPr>
          <w:rFonts w:ascii="Arial" w:hAnsi="Arial"/>
          <w:b/>
          <w:sz w:val="24"/>
          <w:lang w:val="en-US"/>
        </w:rPr>
      </w:pPr>
    </w:p>
    <w:sectPr w:rsidR="004013D7" w:rsidRPr="00043FC0" w:rsidSect="00660999">
      <w:endnotePr>
        <w:numFmt w:val="decimal"/>
      </w:endnotePr>
      <w:pgSz w:w="11907" w:h="16840"/>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757D" w:rsidRDefault="0016757D" w:rsidP="00D041C4">
      <w:r>
        <w:separator/>
      </w:r>
    </w:p>
  </w:endnote>
  <w:endnote w:type="continuationSeparator" w:id="0">
    <w:p w:rsidR="0016757D" w:rsidRDefault="0016757D" w:rsidP="00D041C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757D" w:rsidRDefault="0016757D" w:rsidP="00D041C4">
      <w:r>
        <w:separator/>
      </w:r>
    </w:p>
  </w:footnote>
  <w:footnote w:type="continuationSeparator" w:id="0">
    <w:p w:rsidR="0016757D" w:rsidRDefault="0016757D" w:rsidP="00D041C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AB37BC"/>
    <w:multiLevelType w:val="hybridMultilevel"/>
    <w:tmpl w:val="CE4A79CE"/>
    <w:lvl w:ilvl="0" w:tplc="04090001">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409A0BA2"/>
    <w:multiLevelType w:val="hybridMultilevel"/>
    <w:tmpl w:val="EE001D06"/>
    <w:lvl w:ilvl="0" w:tplc="E5245C04">
      <w:start w:val="1"/>
      <w:numFmt w:val="bullet"/>
      <w:lvlText w:val=""/>
      <w:lvlJc w:val="left"/>
      <w:pPr>
        <w:ind w:left="25" w:hanging="25"/>
      </w:pPr>
      <w:rPr>
        <w:rFonts w:ascii="Symbol" w:hAnsi="Symbol" w:hint="default"/>
      </w:rPr>
    </w:lvl>
    <w:lvl w:ilvl="1" w:tplc="08090003">
      <w:start w:val="1"/>
      <w:numFmt w:val="bullet"/>
      <w:lvlText w:val="o"/>
      <w:lvlJc w:val="left"/>
      <w:pPr>
        <w:ind w:left="745" w:hanging="360"/>
      </w:pPr>
      <w:rPr>
        <w:rFonts w:ascii="Courier New" w:hAnsi="Courier New" w:cs="Courier New" w:hint="default"/>
      </w:rPr>
    </w:lvl>
    <w:lvl w:ilvl="2" w:tplc="08090005" w:tentative="1">
      <w:start w:val="1"/>
      <w:numFmt w:val="bullet"/>
      <w:lvlText w:val=""/>
      <w:lvlJc w:val="left"/>
      <w:pPr>
        <w:ind w:left="1465" w:hanging="360"/>
      </w:pPr>
      <w:rPr>
        <w:rFonts w:ascii="Wingdings" w:hAnsi="Wingdings" w:hint="default"/>
      </w:rPr>
    </w:lvl>
    <w:lvl w:ilvl="3" w:tplc="08090001" w:tentative="1">
      <w:start w:val="1"/>
      <w:numFmt w:val="bullet"/>
      <w:lvlText w:val=""/>
      <w:lvlJc w:val="left"/>
      <w:pPr>
        <w:ind w:left="2185" w:hanging="360"/>
      </w:pPr>
      <w:rPr>
        <w:rFonts w:ascii="Symbol" w:hAnsi="Symbol" w:hint="default"/>
      </w:rPr>
    </w:lvl>
    <w:lvl w:ilvl="4" w:tplc="08090003" w:tentative="1">
      <w:start w:val="1"/>
      <w:numFmt w:val="bullet"/>
      <w:lvlText w:val="o"/>
      <w:lvlJc w:val="left"/>
      <w:pPr>
        <w:ind w:left="2905" w:hanging="360"/>
      </w:pPr>
      <w:rPr>
        <w:rFonts w:ascii="Courier New" w:hAnsi="Courier New" w:cs="Courier New" w:hint="default"/>
      </w:rPr>
    </w:lvl>
    <w:lvl w:ilvl="5" w:tplc="08090005" w:tentative="1">
      <w:start w:val="1"/>
      <w:numFmt w:val="bullet"/>
      <w:lvlText w:val=""/>
      <w:lvlJc w:val="left"/>
      <w:pPr>
        <w:ind w:left="3625" w:hanging="360"/>
      </w:pPr>
      <w:rPr>
        <w:rFonts w:ascii="Wingdings" w:hAnsi="Wingdings" w:hint="default"/>
      </w:rPr>
    </w:lvl>
    <w:lvl w:ilvl="6" w:tplc="08090001" w:tentative="1">
      <w:start w:val="1"/>
      <w:numFmt w:val="bullet"/>
      <w:lvlText w:val=""/>
      <w:lvlJc w:val="left"/>
      <w:pPr>
        <w:ind w:left="4345" w:hanging="360"/>
      </w:pPr>
      <w:rPr>
        <w:rFonts w:ascii="Symbol" w:hAnsi="Symbol" w:hint="default"/>
      </w:rPr>
    </w:lvl>
    <w:lvl w:ilvl="7" w:tplc="08090003" w:tentative="1">
      <w:start w:val="1"/>
      <w:numFmt w:val="bullet"/>
      <w:lvlText w:val="o"/>
      <w:lvlJc w:val="left"/>
      <w:pPr>
        <w:ind w:left="5065" w:hanging="360"/>
      </w:pPr>
      <w:rPr>
        <w:rFonts w:ascii="Courier New" w:hAnsi="Courier New" w:cs="Courier New" w:hint="default"/>
      </w:rPr>
    </w:lvl>
    <w:lvl w:ilvl="8" w:tplc="08090005" w:tentative="1">
      <w:start w:val="1"/>
      <w:numFmt w:val="bullet"/>
      <w:lvlText w:val=""/>
      <w:lvlJc w:val="left"/>
      <w:pPr>
        <w:ind w:left="5785" w:hanging="360"/>
      </w:pPr>
      <w:rPr>
        <w:rFonts w:ascii="Wingdings" w:hAnsi="Wingdings" w:hint="default"/>
      </w:rPr>
    </w:lvl>
  </w:abstractNum>
  <w:abstractNum w:abstractNumId="2">
    <w:nsid w:val="419F2F89"/>
    <w:multiLevelType w:val="hybridMultilevel"/>
    <w:tmpl w:val="DD243690"/>
    <w:lvl w:ilvl="0" w:tplc="A2CE67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AD63083"/>
    <w:multiLevelType w:val="hybridMultilevel"/>
    <w:tmpl w:val="B41E9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ABB0BDA"/>
    <w:multiLevelType w:val="hybridMultilevel"/>
    <w:tmpl w:val="CE30B574"/>
    <w:lvl w:ilvl="0" w:tplc="08090001">
      <w:start w:val="1"/>
      <w:numFmt w:val="bullet"/>
      <w:lvlText w:val=""/>
      <w:lvlJc w:val="left"/>
      <w:pPr>
        <w:ind w:left="2262" w:hanging="360"/>
      </w:pPr>
      <w:rPr>
        <w:rFonts w:ascii="Symbol" w:hAnsi="Symbol" w:hint="default"/>
      </w:rPr>
    </w:lvl>
    <w:lvl w:ilvl="1" w:tplc="08090003">
      <w:start w:val="1"/>
      <w:numFmt w:val="bullet"/>
      <w:lvlText w:val="o"/>
      <w:lvlJc w:val="left"/>
      <w:pPr>
        <w:ind w:left="2982" w:hanging="360"/>
      </w:pPr>
      <w:rPr>
        <w:rFonts w:ascii="Courier New" w:hAnsi="Courier New" w:cs="Courier New" w:hint="default"/>
      </w:rPr>
    </w:lvl>
    <w:lvl w:ilvl="2" w:tplc="08090005" w:tentative="1">
      <w:start w:val="1"/>
      <w:numFmt w:val="bullet"/>
      <w:lvlText w:val=""/>
      <w:lvlJc w:val="left"/>
      <w:pPr>
        <w:ind w:left="3702" w:hanging="360"/>
      </w:pPr>
      <w:rPr>
        <w:rFonts w:ascii="Wingdings" w:hAnsi="Wingdings" w:hint="default"/>
      </w:rPr>
    </w:lvl>
    <w:lvl w:ilvl="3" w:tplc="08090001" w:tentative="1">
      <w:start w:val="1"/>
      <w:numFmt w:val="bullet"/>
      <w:lvlText w:val=""/>
      <w:lvlJc w:val="left"/>
      <w:pPr>
        <w:ind w:left="4422" w:hanging="360"/>
      </w:pPr>
      <w:rPr>
        <w:rFonts w:ascii="Symbol" w:hAnsi="Symbol" w:hint="default"/>
      </w:rPr>
    </w:lvl>
    <w:lvl w:ilvl="4" w:tplc="08090003" w:tentative="1">
      <w:start w:val="1"/>
      <w:numFmt w:val="bullet"/>
      <w:lvlText w:val="o"/>
      <w:lvlJc w:val="left"/>
      <w:pPr>
        <w:ind w:left="5142" w:hanging="360"/>
      </w:pPr>
      <w:rPr>
        <w:rFonts w:ascii="Courier New" w:hAnsi="Courier New" w:cs="Courier New" w:hint="default"/>
      </w:rPr>
    </w:lvl>
    <w:lvl w:ilvl="5" w:tplc="08090005" w:tentative="1">
      <w:start w:val="1"/>
      <w:numFmt w:val="bullet"/>
      <w:lvlText w:val=""/>
      <w:lvlJc w:val="left"/>
      <w:pPr>
        <w:ind w:left="5862" w:hanging="360"/>
      </w:pPr>
      <w:rPr>
        <w:rFonts w:ascii="Wingdings" w:hAnsi="Wingdings" w:hint="default"/>
      </w:rPr>
    </w:lvl>
    <w:lvl w:ilvl="6" w:tplc="08090001" w:tentative="1">
      <w:start w:val="1"/>
      <w:numFmt w:val="bullet"/>
      <w:lvlText w:val=""/>
      <w:lvlJc w:val="left"/>
      <w:pPr>
        <w:ind w:left="6582" w:hanging="360"/>
      </w:pPr>
      <w:rPr>
        <w:rFonts w:ascii="Symbol" w:hAnsi="Symbol" w:hint="default"/>
      </w:rPr>
    </w:lvl>
    <w:lvl w:ilvl="7" w:tplc="08090003" w:tentative="1">
      <w:start w:val="1"/>
      <w:numFmt w:val="bullet"/>
      <w:lvlText w:val="o"/>
      <w:lvlJc w:val="left"/>
      <w:pPr>
        <w:ind w:left="7302" w:hanging="360"/>
      </w:pPr>
      <w:rPr>
        <w:rFonts w:ascii="Courier New" w:hAnsi="Courier New" w:cs="Courier New" w:hint="default"/>
      </w:rPr>
    </w:lvl>
    <w:lvl w:ilvl="8" w:tplc="08090005" w:tentative="1">
      <w:start w:val="1"/>
      <w:numFmt w:val="bullet"/>
      <w:lvlText w:val=""/>
      <w:lvlJc w:val="left"/>
      <w:pPr>
        <w:ind w:left="8022" w:hanging="360"/>
      </w:pPr>
      <w:rPr>
        <w:rFonts w:ascii="Wingdings" w:hAnsi="Wingdings" w:hint="default"/>
      </w:rPr>
    </w:lvl>
  </w:abstractNum>
  <w:abstractNum w:abstractNumId="5">
    <w:nsid w:val="5DD57DE9"/>
    <w:multiLevelType w:val="hybridMultilevel"/>
    <w:tmpl w:val="6BAC3542"/>
    <w:lvl w:ilvl="0" w:tplc="C17080E8">
      <w:start w:val="1"/>
      <w:numFmt w:val="bullet"/>
      <w:lvlText w:val=""/>
      <w:lvlJc w:val="left"/>
      <w:pPr>
        <w:ind w:left="554" w:hanging="277"/>
      </w:pPr>
      <w:rPr>
        <w:rFonts w:ascii="Symbol" w:hAnsi="Symbol" w:hint="default"/>
      </w:rPr>
    </w:lvl>
    <w:lvl w:ilvl="1" w:tplc="08090003">
      <w:start w:val="1"/>
      <w:numFmt w:val="bullet"/>
      <w:lvlText w:val="o"/>
      <w:lvlJc w:val="left"/>
      <w:pPr>
        <w:ind w:left="1274" w:hanging="360"/>
      </w:pPr>
      <w:rPr>
        <w:rFonts w:ascii="Courier New" w:hAnsi="Courier New" w:cs="Courier New" w:hint="default"/>
      </w:rPr>
    </w:lvl>
    <w:lvl w:ilvl="2" w:tplc="08090005" w:tentative="1">
      <w:start w:val="1"/>
      <w:numFmt w:val="bullet"/>
      <w:lvlText w:val=""/>
      <w:lvlJc w:val="left"/>
      <w:pPr>
        <w:ind w:left="1994" w:hanging="360"/>
      </w:pPr>
      <w:rPr>
        <w:rFonts w:ascii="Wingdings" w:hAnsi="Wingdings" w:hint="default"/>
      </w:rPr>
    </w:lvl>
    <w:lvl w:ilvl="3" w:tplc="08090001" w:tentative="1">
      <w:start w:val="1"/>
      <w:numFmt w:val="bullet"/>
      <w:lvlText w:val=""/>
      <w:lvlJc w:val="left"/>
      <w:pPr>
        <w:ind w:left="2714" w:hanging="360"/>
      </w:pPr>
      <w:rPr>
        <w:rFonts w:ascii="Symbol" w:hAnsi="Symbol" w:hint="default"/>
      </w:rPr>
    </w:lvl>
    <w:lvl w:ilvl="4" w:tplc="08090003" w:tentative="1">
      <w:start w:val="1"/>
      <w:numFmt w:val="bullet"/>
      <w:lvlText w:val="o"/>
      <w:lvlJc w:val="left"/>
      <w:pPr>
        <w:ind w:left="3434" w:hanging="360"/>
      </w:pPr>
      <w:rPr>
        <w:rFonts w:ascii="Courier New" w:hAnsi="Courier New" w:cs="Courier New" w:hint="default"/>
      </w:rPr>
    </w:lvl>
    <w:lvl w:ilvl="5" w:tplc="08090005" w:tentative="1">
      <w:start w:val="1"/>
      <w:numFmt w:val="bullet"/>
      <w:lvlText w:val=""/>
      <w:lvlJc w:val="left"/>
      <w:pPr>
        <w:ind w:left="4154" w:hanging="360"/>
      </w:pPr>
      <w:rPr>
        <w:rFonts w:ascii="Wingdings" w:hAnsi="Wingdings" w:hint="default"/>
      </w:rPr>
    </w:lvl>
    <w:lvl w:ilvl="6" w:tplc="08090001" w:tentative="1">
      <w:start w:val="1"/>
      <w:numFmt w:val="bullet"/>
      <w:lvlText w:val=""/>
      <w:lvlJc w:val="left"/>
      <w:pPr>
        <w:ind w:left="4874" w:hanging="360"/>
      </w:pPr>
      <w:rPr>
        <w:rFonts w:ascii="Symbol" w:hAnsi="Symbol" w:hint="default"/>
      </w:rPr>
    </w:lvl>
    <w:lvl w:ilvl="7" w:tplc="08090003" w:tentative="1">
      <w:start w:val="1"/>
      <w:numFmt w:val="bullet"/>
      <w:lvlText w:val="o"/>
      <w:lvlJc w:val="left"/>
      <w:pPr>
        <w:ind w:left="5594" w:hanging="360"/>
      </w:pPr>
      <w:rPr>
        <w:rFonts w:ascii="Courier New" w:hAnsi="Courier New" w:cs="Courier New" w:hint="default"/>
      </w:rPr>
    </w:lvl>
    <w:lvl w:ilvl="8" w:tplc="08090005" w:tentative="1">
      <w:start w:val="1"/>
      <w:numFmt w:val="bullet"/>
      <w:lvlText w:val=""/>
      <w:lvlJc w:val="left"/>
      <w:pPr>
        <w:ind w:left="6314" w:hanging="360"/>
      </w:pPr>
      <w:rPr>
        <w:rFonts w:ascii="Wingdings" w:hAnsi="Wingdings" w:hint="default"/>
      </w:rPr>
    </w:lvl>
  </w:abstractNum>
  <w:abstractNum w:abstractNumId="6">
    <w:nsid w:val="6ABA37FE"/>
    <w:multiLevelType w:val="multilevel"/>
    <w:tmpl w:val="6246B3F8"/>
    <w:lvl w:ilvl="0">
      <w:start w:val="1"/>
      <w:numFmt w:val="decimal"/>
      <w:pStyle w:val="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6"/>
  </w:num>
  <w:num w:numId="2">
    <w:abstractNumId w:val="6"/>
  </w:num>
  <w:num w:numId="3">
    <w:abstractNumId w:val="6"/>
  </w:num>
  <w:num w:numId="4">
    <w:abstractNumId w:val="2"/>
  </w:num>
  <w:num w:numId="5">
    <w:abstractNumId w:val="4"/>
  </w:num>
  <w:num w:numId="6">
    <w:abstractNumId w:val="6"/>
  </w:num>
  <w:num w:numId="7">
    <w:abstractNumId w:val="0"/>
  </w:num>
  <w:num w:numId="8">
    <w:abstractNumId w:val="1"/>
  </w:num>
  <w:num w:numId="9">
    <w:abstractNumId w:val="5"/>
  </w:num>
  <w:num w:numId="10">
    <w:abstractNumId w:val="3"/>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defaultTabStop w:val="720"/>
  <w:doNotHyphenateCaps/>
  <w:drawingGridHorizontalSpacing w:val="120"/>
  <w:drawingGridVerticalSpacing w:val="104"/>
  <w:displayHorizontalDrawingGridEvery w:val="0"/>
  <w:displayVerticalDrawingGridEvery w:val="0"/>
  <w:doNotUseMarginsForDrawingGridOrigin/>
  <w:doNotShadeFormData/>
  <w:characterSpacingControl w:val="doNotCompress"/>
  <w:hdrShapeDefaults>
    <o:shapedefaults v:ext="edit" spidmax="15362"/>
  </w:hdrShapeDefaults>
  <w:footnotePr>
    <w:footnote w:id="-1"/>
    <w:footnote w:id="0"/>
  </w:footnotePr>
  <w:endnotePr>
    <w:numFmt w:val="decimal"/>
    <w:endnote w:id="-1"/>
    <w:endnote w:id="0"/>
  </w:endnotePr>
  <w:compat>
    <w:useFELayout/>
  </w:compat>
  <w:rsids>
    <w:rsidRoot w:val="001D1A14"/>
    <w:rsid w:val="0000045D"/>
    <w:rsid w:val="00007D17"/>
    <w:rsid w:val="00025B31"/>
    <w:rsid w:val="00043FC0"/>
    <w:rsid w:val="00057FD5"/>
    <w:rsid w:val="000643AC"/>
    <w:rsid w:val="000A7956"/>
    <w:rsid w:val="000C62F2"/>
    <w:rsid w:val="000E520A"/>
    <w:rsid w:val="000E7B00"/>
    <w:rsid w:val="000F0D85"/>
    <w:rsid w:val="000F5B1F"/>
    <w:rsid w:val="00123CC8"/>
    <w:rsid w:val="0016757D"/>
    <w:rsid w:val="001A111B"/>
    <w:rsid w:val="001D1A14"/>
    <w:rsid w:val="001D252B"/>
    <w:rsid w:val="001F23FF"/>
    <w:rsid w:val="00261599"/>
    <w:rsid w:val="00264906"/>
    <w:rsid w:val="002E12DD"/>
    <w:rsid w:val="002F7D98"/>
    <w:rsid w:val="003376D9"/>
    <w:rsid w:val="00362858"/>
    <w:rsid w:val="003638FA"/>
    <w:rsid w:val="00384976"/>
    <w:rsid w:val="00387C78"/>
    <w:rsid w:val="003F1447"/>
    <w:rsid w:val="004013D7"/>
    <w:rsid w:val="00401AB3"/>
    <w:rsid w:val="00406081"/>
    <w:rsid w:val="0041049A"/>
    <w:rsid w:val="004226CC"/>
    <w:rsid w:val="004711DD"/>
    <w:rsid w:val="00473D19"/>
    <w:rsid w:val="00492884"/>
    <w:rsid w:val="00492D37"/>
    <w:rsid w:val="00494676"/>
    <w:rsid w:val="004A4EC7"/>
    <w:rsid w:val="004F6AE2"/>
    <w:rsid w:val="00516764"/>
    <w:rsid w:val="005344E3"/>
    <w:rsid w:val="00552901"/>
    <w:rsid w:val="00554A33"/>
    <w:rsid w:val="005850DC"/>
    <w:rsid w:val="005B11BA"/>
    <w:rsid w:val="00601E28"/>
    <w:rsid w:val="006020A0"/>
    <w:rsid w:val="00605668"/>
    <w:rsid w:val="00612D93"/>
    <w:rsid w:val="006544CE"/>
    <w:rsid w:val="00660999"/>
    <w:rsid w:val="006662F1"/>
    <w:rsid w:val="00676E65"/>
    <w:rsid w:val="006A64E4"/>
    <w:rsid w:val="006C4EAF"/>
    <w:rsid w:val="006E3285"/>
    <w:rsid w:val="007046B8"/>
    <w:rsid w:val="0071042E"/>
    <w:rsid w:val="00735C9B"/>
    <w:rsid w:val="00737665"/>
    <w:rsid w:val="00760D5F"/>
    <w:rsid w:val="00765524"/>
    <w:rsid w:val="0077063D"/>
    <w:rsid w:val="00791D48"/>
    <w:rsid w:val="007A23C6"/>
    <w:rsid w:val="007F5104"/>
    <w:rsid w:val="00886A1C"/>
    <w:rsid w:val="008D38E9"/>
    <w:rsid w:val="008D6076"/>
    <w:rsid w:val="008E7D41"/>
    <w:rsid w:val="008F57F9"/>
    <w:rsid w:val="009374F0"/>
    <w:rsid w:val="009E0767"/>
    <w:rsid w:val="00A21E2D"/>
    <w:rsid w:val="00A31645"/>
    <w:rsid w:val="00A32752"/>
    <w:rsid w:val="00A3768E"/>
    <w:rsid w:val="00A71C3B"/>
    <w:rsid w:val="00A84CBF"/>
    <w:rsid w:val="00A927AB"/>
    <w:rsid w:val="00AA3FB5"/>
    <w:rsid w:val="00AC26CE"/>
    <w:rsid w:val="00AC506A"/>
    <w:rsid w:val="00B000A5"/>
    <w:rsid w:val="00B2387F"/>
    <w:rsid w:val="00B44D64"/>
    <w:rsid w:val="00BB6BB5"/>
    <w:rsid w:val="00BC6653"/>
    <w:rsid w:val="00C25347"/>
    <w:rsid w:val="00C76947"/>
    <w:rsid w:val="00C97B15"/>
    <w:rsid w:val="00CB0B20"/>
    <w:rsid w:val="00CB6B8A"/>
    <w:rsid w:val="00CC47F4"/>
    <w:rsid w:val="00CE326A"/>
    <w:rsid w:val="00D00041"/>
    <w:rsid w:val="00D02C17"/>
    <w:rsid w:val="00D041C4"/>
    <w:rsid w:val="00DD1EB5"/>
    <w:rsid w:val="00DD615E"/>
    <w:rsid w:val="00E261E9"/>
    <w:rsid w:val="00E26BB3"/>
    <w:rsid w:val="00E506CE"/>
    <w:rsid w:val="00E51F9B"/>
    <w:rsid w:val="00E54A9C"/>
    <w:rsid w:val="00E559C7"/>
    <w:rsid w:val="00E62B4F"/>
    <w:rsid w:val="00E92E89"/>
    <w:rsid w:val="00EA2193"/>
    <w:rsid w:val="00EE1A60"/>
    <w:rsid w:val="00EF6B6A"/>
    <w:rsid w:val="00EF7136"/>
    <w:rsid w:val="00F105B7"/>
    <w:rsid w:val="00F13E60"/>
    <w:rsid w:val="00F26CD1"/>
    <w:rsid w:val="00FC5297"/>
    <w:rsid w:val="00FD3810"/>
    <w:rsid w:val="00FE2F84"/>
    <w:rsid w:val="00FF7FB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List Continue"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0999"/>
    <w:pPr>
      <w:widowControl w:val="0"/>
      <w:overflowPunct w:val="0"/>
      <w:autoSpaceDE w:val="0"/>
      <w:autoSpaceDN w:val="0"/>
      <w:adjustRightInd w:val="0"/>
      <w:textAlignment w:val="baseline"/>
    </w:pPr>
    <w:rPr>
      <w:lang w:val="en-GB"/>
    </w:rPr>
  </w:style>
  <w:style w:type="paragraph" w:styleId="1">
    <w:name w:val="heading 1"/>
    <w:aliases w:val="Alt+1,Alt+11,Alt+12,Alt+13,Alt+14,Alt+15,Alt+16,Alt+17,Alt+18,Alt+19,Alt+110,Alt+111,Alt+112,Alt+113,Alt+114,Alt+115,Alt+116,H1,h1"/>
    <w:basedOn w:val="a"/>
    <w:next w:val="a"/>
    <w:qFormat/>
    <w:rsid w:val="00660999"/>
    <w:pPr>
      <w:keepNext/>
      <w:numPr>
        <w:numId w:val="1"/>
      </w:numPr>
      <w:outlineLvl w:val="0"/>
    </w:pPr>
    <w:rPr>
      <w:sz w:val="24"/>
    </w:rPr>
  </w:style>
  <w:style w:type="paragraph" w:styleId="2">
    <w:name w:val="heading 2"/>
    <w:aliases w:val="Alt+2,Alt+21,Alt+22,Alt+23,Alt+24,Alt+25,Alt+26,Alt+27,Alt+28,Alt+29,Alt+210,Alt+211,Alt+212,Alt+213,Alt+214,Alt+215,Alt+216,H2,UNDERRUBRIK 1-2,h2,Head2A,2"/>
    <w:basedOn w:val="a"/>
    <w:next w:val="a"/>
    <w:link w:val="2Char"/>
    <w:uiPriority w:val="9"/>
    <w:unhideWhenUsed/>
    <w:qFormat/>
    <w:rsid w:val="0077063D"/>
    <w:pPr>
      <w:keepNext/>
      <w:keepLines/>
      <w:spacing w:before="260" w:after="260" w:line="416" w:lineRule="auto"/>
      <w:outlineLvl w:val="1"/>
    </w:pPr>
    <w:rPr>
      <w:rFonts w:ascii="Cambria" w:hAnsi="Cambria"/>
      <w:b/>
      <w:bCs/>
      <w:sz w:val="32"/>
      <w:szCs w:val="32"/>
    </w:rPr>
  </w:style>
  <w:style w:type="paragraph" w:styleId="3">
    <w:name w:val="heading 3"/>
    <w:aliases w:val="Alt+3,Alt+31,Alt+32,Alt+33,Alt+311,Alt+321,Alt+34,Alt+35,Alt+36,Alt+37,Alt+38,Alt+39,Alt+310,Alt+312,Alt+322,Alt+313,Alt+314"/>
    <w:basedOn w:val="a"/>
    <w:next w:val="a"/>
    <w:link w:val="3Char"/>
    <w:uiPriority w:val="9"/>
    <w:unhideWhenUsed/>
    <w:qFormat/>
    <w:rsid w:val="0077063D"/>
    <w:pPr>
      <w:keepNext/>
      <w:keepLines/>
      <w:spacing w:before="260" w:after="260" w:line="416" w:lineRule="auto"/>
      <w:outlineLvl w:val="2"/>
    </w:pPr>
    <w:rPr>
      <w:b/>
      <w:bCs/>
      <w:sz w:val="32"/>
      <w:szCs w:val="32"/>
    </w:rPr>
  </w:style>
  <w:style w:type="paragraph" w:styleId="4">
    <w:name w:val="heading 4"/>
    <w:aliases w:val="Alt+4,Alt+41,Alt+42,Alt+43,Alt+411,Alt+421,Alt+44,Alt+412,Alt+422,Alt+45,Alt+413,Alt+423,Alt+431,Alt+4111,Alt+4211,Alt+441,Alt+4121,Alt+4221,Alt+46,Alt+414,Alt+424,Alt+432,Alt+4112,Alt+4212,Alt+442,Alt+4122,Alt+4222,Alt+47,Alt+415,Alt+425"/>
    <w:basedOn w:val="a"/>
    <w:next w:val="a"/>
    <w:link w:val="4Char"/>
    <w:uiPriority w:val="9"/>
    <w:unhideWhenUsed/>
    <w:qFormat/>
    <w:rsid w:val="0077063D"/>
    <w:pPr>
      <w:keepNext/>
      <w:keepLines/>
      <w:spacing w:before="280" w:after="290" w:line="376" w:lineRule="auto"/>
      <w:outlineLvl w:val="3"/>
    </w:pPr>
    <w:rPr>
      <w:rFonts w:ascii="Cambria" w:hAnsi="Cambria"/>
      <w:b/>
      <w:bCs/>
      <w:sz w:val="28"/>
      <w:szCs w:val="28"/>
    </w:rPr>
  </w:style>
  <w:style w:type="paragraph" w:styleId="5">
    <w:name w:val="heading 5"/>
    <w:aliases w:val="Alt+5,Alt+51,Alt+52,Alt+53,Alt+511,Alt+521,Alt+54,Alt+512,Alt+522,Alt+55,Alt+513,Alt+523,Alt+531,Alt+5111,Alt+5211,Alt+541,Alt+5121,Alt+5221,Alt+56,Alt+514,Alt+524,Alt+57,Alt+515,Alt+525,Alt+58,Alt+516,Alt+526,Alt+59,Alt+517,Alt+527,H5"/>
    <w:basedOn w:val="4"/>
    <w:next w:val="a"/>
    <w:link w:val="5Char"/>
    <w:qFormat/>
    <w:rsid w:val="00043FC0"/>
    <w:pPr>
      <w:widowControl/>
      <w:tabs>
        <w:tab w:val="num" w:pos="1008"/>
      </w:tabs>
      <w:spacing w:before="120" w:after="180" w:line="240" w:lineRule="auto"/>
      <w:ind w:left="1008" w:hanging="1008"/>
      <w:outlineLvl w:val="4"/>
    </w:pPr>
    <w:rPr>
      <w:rFonts w:ascii="Arial" w:hAnsi="Arial"/>
      <w:bCs w:val="0"/>
      <w:sz w:val="22"/>
      <w:szCs w:val="20"/>
      <w:lang w:eastAsia="en-US"/>
    </w:rPr>
  </w:style>
  <w:style w:type="paragraph" w:styleId="6">
    <w:name w:val="heading 6"/>
    <w:aliases w:val="Alt+6"/>
    <w:basedOn w:val="a"/>
    <w:next w:val="a"/>
    <w:link w:val="6Char"/>
    <w:qFormat/>
    <w:rsid w:val="00043FC0"/>
    <w:pPr>
      <w:keepNext/>
      <w:keepLines/>
      <w:widowControl/>
      <w:tabs>
        <w:tab w:val="num" w:pos="1152"/>
      </w:tabs>
      <w:spacing w:before="120" w:after="180"/>
      <w:ind w:left="1152" w:hanging="1152"/>
      <w:outlineLvl w:val="5"/>
    </w:pPr>
    <w:rPr>
      <w:rFonts w:ascii="Arial" w:hAnsi="Arial"/>
      <w:b/>
      <w:lang w:eastAsia="en-US"/>
    </w:rPr>
  </w:style>
  <w:style w:type="paragraph" w:styleId="7">
    <w:name w:val="heading 7"/>
    <w:aliases w:val="Alt+7,Alt+71,Alt+72,Alt+73,Alt+74,Alt+75,Alt+76,Alt+77,Alt+78,Alt+79,Alt+710,Alt+711,Alt+712,Alt+713"/>
    <w:basedOn w:val="a"/>
    <w:next w:val="a"/>
    <w:link w:val="7Char"/>
    <w:qFormat/>
    <w:rsid w:val="00043FC0"/>
    <w:pPr>
      <w:keepNext/>
      <w:keepLines/>
      <w:widowControl/>
      <w:tabs>
        <w:tab w:val="num" w:pos="1296"/>
      </w:tabs>
      <w:spacing w:before="120" w:after="180"/>
      <w:ind w:left="1296" w:hanging="1296"/>
      <w:outlineLvl w:val="6"/>
    </w:pPr>
    <w:rPr>
      <w:rFonts w:ascii="Arial" w:hAnsi="Arial"/>
      <w:b/>
      <w:lang w:eastAsia="en-US"/>
    </w:rPr>
  </w:style>
  <w:style w:type="paragraph" w:styleId="8">
    <w:name w:val="heading 8"/>
    <w:aliases w:val="Alt+8,Alt+81,Alt+82,Alt+83,Alt+84,Alt+85,Alt+86,Alt+87,Alt+88,Alt+89,Alt+810,Alt+811,Alt+812,Alt+813"/>
    <w:basedOn w:val="1"/>
    <w:next w:val="a"/>
    <w:link w:val="8Char"/>
    <w:qFormat/>
    <w:rsid w:val="00043FC0"/>
    <w:pPr>
      <w:keepLines/>
      <w:widowControl/>
      <w:numPr>
        <w:numId w:val="0"/>
      </w:numPr>
      <w:tabs>
        <w:tab w:val="num" w:pos="1440"/>
      </w:tabs>
      <w:spacing w:before="240" w:after="180"/>
      <w:ind w:left="1440" w:hanging="1440"/>
      <w:outlineLvl w:val="7"/>
    </w:pPr>
    <w:rPr>
      <w:rFonts w:ascii="Arial" w:hAnsi="Arial"/>
      <w:sz w:val="36"/>
      <w:lang w:eastAsia="en-US"/>
    </w:rPr>
  </w:style>
  <w:style w:type="paragraph" w:styleId="9">
    <w:name w:val="heading 9"/>
    <w:aliases w:val="Alt+9"/>
    <w:basedOn w:val="8"/>
    <w:next w:val="a"/>
    <w:link w:val="9Char"/>
    <w:qFormat/>
    <w:rsid w:val="00043FC0"/>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rsid w:val="00660999"/>
    <w:pPr>
      <w:widowControl/>
      <w:tabs>
        <w:tab w:val="center" w:pos="4819"/>
        <w:tab w:val="right" w:pos="9071"/>
      </w:tabs>
      <w:jc w:val="both"/>
    </w:pPr>
    <w:rPr>
      <w:rFonts w:ascii="Arial" w:hAnsi="Arial"/>
    </w:rPr>
  </w:style>
  <w:style w:type="paragraph" w:customStyle="1" w:styleId="TH">
    <w:name w:val="TH"/>
    <w:basedOn w:val="a"/>
    <w:link w:val="THChar"/>
    <w:rsid w:val="00554A33"/>
    <w:pPr>
      <w:keepNext/>
      <w:keepLines/>
      <w:widowControl/>
      <w:spacing w:before="60" w:after="180"/>
      <w:jc w:val="center"/>
    </w:pPr>
    <w:rPr>
      <w:rFonts w:ascii="Arial" w:hAnsi="Arial"/>
      <w:b/>
      <w:lang w:eastAsia="en-US"/>
    </w:rPr>
  </w:style>
  <w:style w:type="paragraph" w:customStyle="1" w:styleId="Normal">
    <w:name w:val="Normal_"/>
    <w:basedOn w:val="a"/>
    <w:semiHidden/>
    <w:rsid w:val="00554A33"/>
    <w:pPr>
      <w:widowControl/>
      <w:overflowPunct/>
      <w:autoSpaceDE/>
      <w:autoSpaceDN/>
      <w:adjustRightInd/>
      <w:spacing w:after="160" w:line="240" w:lineRule="exact"/>
      <w:textAlignment w:val="auto"/>
    </w:pPr>
    <w:rPr>
      <w:rFonts w:ascii="Arial" w:hAnsi="Arial" w:cs="Arial"/>
      <w:color w:val="0000FF"/>
      <w:kern w:val="2"/>
      <w:lang w:val="en-US"/>
    </w:rPr>
  </w:style>
  <w:style w:type="character" w:customStyle="1" w:styleId="THChar">
    <w:name w:val="TH Char"/>
    <w:link w:val="TH"/>
    <w:locked/>
    <w:rsid w:val="00554A33"/>
    <w:rPr>
      <w:rFonts w:ascii="Arial" w:eastAsia="宋体" w:hAnsi="Arial"/>
      <w:b/>
      <w:lang w:val="en-GB" w:eastAsia="en-US"/>
    </w:rPr>
  </w:style>
  <w:style w:type="paragraph" w:customStyle="1" w:styleId="TF">
    <w:name w:val="TF"/>
    <w:basedOn w:val="TH"/>
    <w:rsid w:val="000E520A"/>
    <w:pPr>
      <w:keepNext w:val="0"/>
      <w:spacing w:before="0" w:after="240"/>
    </w:pPr>
  </w:style>
  <w:style w:type="character" w:customStyle="1" w:styleId="2Char">
    <w:name w:val="标题 2 Char"/>
    <w:aliases w:val="Alt+2 Char,Alt+21 Char,Alt+22 Char,Alt+23 Char,Alt+24 Char,Alt+25 Char,Alt+26 Char,Alt+27 Char,Alt+28 Char,Alt+29 Char,Alt+210 Char,Alt+211 Char,Alt+212 Char,Alt+213 Char,Alt+214 Char,Alt+215 Char,Alt+216 Char,H2 Char,UNDERRUBRIK 1-2 Char"/>
    <w:link w:val="2"/>
    <w:uiPriority w:val="9"/>
    <w:rsid w:val="0077063D"/>
    <w:rPr>
      <w:rFonts w:ascii="Cambria" w:eastAsia="宋体" w:hAnsi="Cambria" w:cs="Times New Roman"/>
      <w:b/>
      <w:bCs/>
      <w:sz w:val="32"/>
      <w:szCs w:val="32"/>
      <w:lang w:val="en-GB"/>
    </w:rPr>
  </w:style>
  <w:style w:type="character" w:customStyle="1" w:styleId="3Char">
    <w:name w:val="标题 3 Char"/>
    <w:aliases w:val="Alt+3 Char,Alt+31 Char,Alt+32 Char,Alt+33 Char,Alt+311 Char,Alt+321 Char,Alt+34 Char,Alt+35 Char,Alt+36 Char,Alt+37 Char,Alt+38 Char,Alt+39 Char,Alt+310 Char,Alt+312 Char,Alt+322 Char,Alt+313 Char,Alt+314 Char"/>
    <w:link w:val="3"/>
    <w:uiPriority w:val="9"/>
    <w:rsid w:val="0077063D"/>
    <w:rPr>
      <w:b/>
      <w:bCs/>
      <w:sz w:val="32"/>
      <w:szCs w:val="32"/>
      <w:lang w:val="en-GB"/>
    </w:rPr>
  </w:style>
  <w:style w:type="character" w:customStyle="1" w:styleId="4Char">
    <w:name w:val="标题 4 Char"/>
    <w:aliases w:val="Alt+4 Char,Alt+41 Char,Alt+42 Char,Alt+43 Char,Alt+411 Char,Alt+421 Char,Alt+44 Char,Alt+412 Char,Alt+422 Char,Alt+45 Char,Alt+413 Char,Alt+423 Char,Alt+431 Char,Alt+4111 Char,Alt+4211 Char,Alt+441 Char,Alt+4121 Char,Alt+4221 Char,Alt+46 Char"/>
    <w:link w:val="4"/>
    <w:uiPriority w:val="9"/>
    <w:rsid w:val="0077063D"/>
    <w:rPr>
      <w:rFonts w:ascii="Cambria" w:eastAsia="宋体" w:hAnsi="Cambria" w:cs="Times New Roman"/>
      <w:b/>
      <w:bCs/>
      <w:sz w:val="28"/>
      <w:szCs w:val="28"/>
      <w:lang w:val="en-GB"/>
    </w:rPr>
  </w:style>
  <w:style w:type="paragraph" w:styleId="a4">
    <w:name w:val="List Continue"/>
    <w:basedOn w:val="a"/>
    <w:rsid w:val="00043FC0"/>
    <w:pPr>
      <w:widowControl/>
      <w:spacing w:after="120"/>
      <w:ind w:leftChars="200" w:left="420"/>
      <w:contextualSpacing/>
    </w:pPr>
    <w:rPr>
      <w:lang w:eastAsia="ja-JP"/>
    </w:rPr>
  </w:style>
  <w:style w:type="character" w:customStyle="1" w:styleId="5Char">
    <w:name w:val="标题 5 Char"/>
    <w:aliases w:val="Alt+5 Char,Alt+51 Char,Alt+52 Char,Alt+53 Char,Alt+511 Char,Alt+521 Char,Alt+54 Char,Alt+512 Char,Alt+522 Char,Alt+55 Char,Alt+513 Char,Alt+523 Char,Alt+531 Char,Alt+5111 Char,Alt+5211 Char,Alt+541 Char,Alt+5121 Char,Alt+5221 Char,Alt+56 Char"/>
    <w:link w:val="5"/>
    <w:rsid w:val="00043FC0"/>
    <w:rPr>
      <w:rFonts w:ascii="Arial" w:eastAsia="宋体" w:hAnsi="Arial"/>
      <w:b/>
      <w:sz w:val="22"/>
      <w:lang w:eastAsia="en-US"/>
    </w:rPr>
  </w:style>
  <w:style w:type="character" w:customStyle="1" w:styleId="6Char">
    <w:name w:val="标题 6 Char"/>
    <w:aliases w:val="Alt+6 Char"/>
    <w:link w:val="6"/>
    <w:rsid w:val="00043FC0"/>
    <w:rPr>
      <w:rFonts w:ascii="Arial" w:eastAsia="宋体" w:hAnsi="Arial"/>
      <w:b/>
      <w:lang w:eastAsia="en-US"/>
    </w:rPr>
  </w:style>
  <w:style w:type="character" w:customStyle="1" w:styleId="7Char">
    <w:name w:val="标题 7 Char"/>
    <w:aliases w:val="Alt+7 Char,Alt+71 Char,Alt+72 Char,Alt+73 Char,Alt+74 Char,Alt+75 Char,Alt+76 Char,Alt+77 Char,Alt+78 Char,Alt+79 Char,Alt+710 Char,Alt+711 Char,Alt+712 Char,Alt+713 Char"/>
    <w:link w:val="7"/>
    <w:rsid w:val="00043FC0"/>
    <w:rPr>
      <w:rFonts w:ascii="Arial" w:eastAsia="宋体" w:hAnsi="Arial"/>
      <w:b/>
      <w:lang w:eastAsia="en-US"/>
    </w:rPr>
  </w:style>
  <w:style w:type="character" w:customStyle="1" w:styleId="8Char">
    <w:name w:val="标题 8 Char"/>
    <w:aliases w:val="Alt+8 Char,Alt+81 Char,Alt+82 Char,Alt+83 Char,Alt+84 Char,Alt+85 Char,Alt+86 Char,Alt+87 Char,Alt+88 Char,Alt+89 Char,Alt+810 Char,Alt+811 Char,Alt+812 Char,Alt+813 Char"/>
    <w:link w:val="8"/>
    <w:rsid w:val="00043FC0"/>
    <w:rPr>
      <w:rFonts w:ascii="Arial" w:eastAsia="宋体" w:hAnsi="Arial"/>
      <w:sz w:val="36"/>
      <w:lang w:eastAsia="en-US"/>
    </w:rPr>
  </w:style>
  <w:style w:type="character" w:customStyle="1" w:styleId="9Char">
    <w:name w:val="标题 9 Char"/>
    <w:aliases w:val="Alt+9 Char"/>
    <w:link w:val="9"/>
    <w:rsid w:val="00043FC0"/>
    <w:rPr>
      <w:rFonts w:ascii="Arial" w:eastAsia="宋体" w:hAnsi="Arial"/>
      <w:sz w:val="36"/>
      <w:lang w:eastAsia="en-US"/>
    </w:rPr>
  </w:style>
  <w:style w:type="paragraph" w:customStyle="1" w:styleId="Heading">
    <w:name w:val="Heading"/>
    <w:aliases w:val="1_"/>
    <w:basedOn w:val="a"/>
    <w:rsid w:val="00043FC0"/>
    <w:pPr>
      <w:overflowPunct/>
      <w:autoSpaceDE/>
      <w:autoSpaceDN/>
      <w:adjustRightInd/>
      <w:spacing w:after="120" w:line="240" w:lineRule="atLeast"/>
      <w:ind w:left="1260" w:hanging="551"/>
      <w:textAlignment w:val="auto"/>
    </w:pPr>
    <w:rPr>
      <w:rFonts w:ascii="Arial" w:hAnsi="Arial"/>
      <w:b/>
      <w:sz w:val="22"/>
      <w:lang w:eastAsia="en-US"/>
    </w:rPr>
  </w:style>
  <w:style w:type="paragraph" w:styleId="a5">
    <w:name w:val="footnote text"/>
    <w:basedOn w:val="a"/>
    <w:link w:val="Char"/>
    <w:semiHidden/>
    <w:rsid w:val="00E559C7"/>
    <w:pPr>
      <w:keepLines/>
      <w:widowControl/>
      <w:ind w:left="454" w:hanging="454"/>
    </w:pPr>
    <w:rPr>
      <w:sz w:val="16"/>
      <w:lang w:eastAsia="en-US"/>
    </w:rPr>
  </w:style>
  <w:style w:type="character" w:customStyle="1" w:styleId="Char">
    <w:name w:val="脚注文本 Char"/>
    <w:link w:val="a5"/>
    <w:semiHidden/>
    <w:rsid w:val="00E559C7"/>
    <w:rPr>
      <w:sz w:val="16"/>
      <w:lang w:val="en-GB" w:eastAsia="en-US"/>
    </w:rPr>
  </w:style>
  <w:style w:type="paragraph" w:styleId="a6">
    <w:name w:val="Balloon Text"/>
    <w:basedOn w:val="a"/>
    <w:link w:val="Char0"/>
    <w:uiPriority w:val="99"/>
    <w:semiHidden/>
    <w:unhideWhenUsed/>
    <w:rsid w:val="00C76947"/>
    <w:rPr>
      <w:rFonts w:ascii="Tahoma" w:hAnsi="Tahoma"/>
      <w:sz w:val="16"/>
      <w:szCs w:val="16"/>
    </w:rPr>
  </w:style>
  <w:style w:type="character" w:customStyle="1" w:styleId="Char0">
    <w:name w:val="批注框文本 Char"/>
    <w:link w:val="a6"/>
    <w:uiPriority w:val="99"/>
    <w:semiHidden/>
    <w:rsid w:val="00C76947"/>
    <w:rPr>
      <w:rFonts w:ascii="Tahoma" w:hAnsi="Tahoma" w:cs="Tahoma"/>
      <w:sz w:val="16"/>
      <w:szCs w:val="16"/>
      <w:lang w:val="en-GB"/>
    </w:rPr>
  </w:style>
  <w:style w:type="paragraph" w:customStyle="1" w:styleId="CRCoverPage">
    <w:name w:val="CR Cover Page"/>
    <w:rsid w:val="00CB6B8A"/>
    <w:pPr>
      <w:spacing w:after="120"/>
    </w:pPr>
    <w:rPr>
      <w:rFonts w:ascii="Arial" w:eastAsia="Malgun Gothic" w:hAnsi="Arial"/>
      <w:lang w:val="en-GB" w:eastAsia="en-US"/>
    </w:rPr>
  </w:style>
  <w:style w:type="paragraph" w:styleId="a7">
    <w:name w:val="footer"/>
    <w:basedOn w:val="a"/>
    <w:link w:val="Char1"/>
    <w:uiPriority w:val="99"/>
    <w:unhideWhenUsed/>
    <w:rsid w:val="00D041C4"/>
    <w:pPr>
      <w:tabs>
        <w:tab w:val="center" w:pos="4320"/>
        <w:tab w:val="right" w:pos="8640"/>
      </w:tabs>
    </w:pPr>
  </w:style>
  <w:style w:type="character" w:customStyle="1" w:styleId="Char1">
    <w:name w:val="页脚 Char"/>
    <w:link w:val="a7"/>
    <w:uiPriority w:val="99"/>
    <w:rsid w:val="00D041C4"/>
    <w:rPr>
      <w:lang w:val="en-GB"/>
    </w:rPr>
  </w:style>
  <w:style w:type="paragraph" w:styleId="a8">
    <w:name w:val="Document Map"/>
    <w:basedOn w:val="a"/>
    <w:link w:val="Char2"/>
    <w:uiPriority w:val="99"/>
    <w:semiHidden/>
    <w:unhideWhenUsed/>
    <w:rsid w:val="00FC5297"/>
    <w:rPr>
      <w:rFonts w:ascii="宋体"/>
      <w:sz w:val="18"/>
      <w:szCs w:val="18"/>
    </w:rPr>
  </w:style>
  <w:style w:type="character" w:customStyle="1" w:styleId="Char2">
    <w:name w:val="文档结构图 Char"/>
    <w:basedOn w:val="a0"/>
    <w:link w:val="a8"/>
    <w:uiPriority w:val="99"/>
    <w:semiHidden/>
    <w:rsid w:val="00FC5297"/>
    <w:rPr>
      <w:rFonts w:ascii="宋体"/>
      <w:sz w:val="18"/>
      <w:szCs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403</Words>
  <Characters>2303</Characters>
  <Application>Microsoft Office Word</Application>
  <DocSecurity>0</DocSecurity>
  <Lines>19</Lines>
  <Paragraphs>5</Paragraphs>
  <ScaleCrop>false</ScaleCrop>
  <HeadingPairs>
    <vt:vector size="4" baseType="variant">
      <vt:variant>
        <vt:lpstr>Title</vt:lpstr>
      </vt:variant>
      <vt:variant>
        <vt:i4>1</vt:i4>
      </vt:variant>
      <vt:variant>
        <vt:lpstr>Candidate Convenor for 3GPP Systems Aspects TSG</vt:lpstr>
      </vt:variant>
      <vt:variant>
        <vt:i4>0</vt:i4>
      </vt:variant>
    </vt:vector>
  </HeadingPairs>
  <TitlesOfParts>
    <vt:vector size="1" baseType="lpstr">
      <vt:lpstr>Candidate Convenor for 3GPP Systems Aspects TSG</vt:lpstr>
    </vt:vector>
  </TitlesOfParts>
  <Company>BT</Company>
  <LinksUpToDate>false</LinksUpToDate>
  <CharactersWithSpaces>2701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creator>Maurice Pope</dc:creator>
  <cp:lastModifiedBy>huawei</cp:lastModifiedBy>
  <cp:revision>18</cp:revision>
  <cp:lastPrinted>1998-11-18T02:52:00Z</cp:lastPrinted>
  <dcterms:created xsi:type="dcterms:W3CDTF">2017-10-09T12:14:00Z</dcterms:created>
  <dcterms:modified xsi:type="dcterms:W3CDTF">2017-10-11T13:00:00Z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(3)3vvRoFSA9cLHbfL/LNvDRIfbwNl9YRL4bXVQ0hHSeJ2D0VvvGDZlIdm2IzD8ExQoMXym8g32
ofqLGDan9LFaha2Vp68V+RJ5vy4Wwpk+Yyiyd8xZmErFMwR6VYQU1bOw83J9v6uGv5unkp0r
ZhqCdhqzsjqQvH2sAruup/6uJVwrvNPxTqiom7eZkXDCqjC6TOy3B5KxMaV/ISrKerJdNXU4
CV5IROlA32CPQcztQB</vt:lpwstr>
  </property>
  <property fmtid="{D5CDD505-2E9C-101B-9397-08002B2CF9AE}" pid="3" name="_2015_ms_pID_725343_00">
    <vt:lpwstr>_2015_ms_pID_725343</vt:lpwstr>
  </property>
  <property fmtid="{D5CDD505-2E9C-101B-9397-08002B2CF9AE}" pid="4" name="_2015_ms_pID_7253431">
    <vt:lpwstr>TptS4ANH98Y++c7CgbrRgbGFn9BInA3FrpyncZBNkutAu9aubSVEnC
tb/VNr5Nqayt2ol/RoGQsrIgODRqsRJaDrqg/0wJHRhJ+2wiuX9ce3lspYHRFkV6z7mDyg1Z
6KzO/LMBlKBnbu9139Tg215dCkLSWGpD69Qc7+1Y0q1NvDL6RtooguHeJVOp9LtthAf8XnHv
1kKS4tNrOQOQz1XtEF4KDcAOkHfEzB4wJEnf</vt:lpwstr>
  </property>
  <property fmtid="{D5CDD505-2E9C-101B-9397-08002B2CF9AE}" pid="5" name="_2015_ms_pID_7253431_00">
    <vt:lpwstr>_2015_ms_pID_7253431</vt:lpwstr>
  </property>
  <property fmtid="{D5CDD505-2E9C-101B-9397-08002B2CF9AE}" pid="6" name="_2015_ms_pID_7253432">
    <vt:lpwstr>lStnVD0k1mFQv4g+obJoyDFrLC112bopVha7
MtsCtHhXn5aX5Ih5r86sL3Cb2VVwbpKp389Oj/N1nf+8z9RsA6g=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1507644689</vt:lpwstr>
  </property>
</Properties>
</file>